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6C187B">
        <w:rPr>
          <w:b/>
          <w:i/>
          <w:noProof/>
          <w:sz w:val="28"/>
        </w:rPr>
        <w:t>10552</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FE5" w:rsidP="006C187B">
            <w:pPr>
              <w:pStyle w:val="CRCoverPage"/>
              <w:spacing w:after="0"/>
              <w:jc w:val="center"/>
              <w:rPr>
                <w:noProof/>
                <w:sz w:val="28"/>
              </w:rPr>
            </w:pPr>
            <w:r>
              <w:rPr>
                <w:b/>
                <w:noProof/>
                <w:sz w:val="28"/>
              </w:rPr>
              <w:t>1</w:t>
            </w:r>
            <w:r w:rsidR="006C187B">
              <w:rPr>
                <w:b/>
                <w:noProof/>
                <w:sz w:val="28"/>
              </w:rPr>
              <w:t>6</w:t>
            </w:r>
            <w:r w:rsidR="001B39CB">
              <w:rPr>
                <w:b/>
                <w:noProof/>
                <w:sz w:val="28"/>
              </w:rPr>
              <w:t>.</w:t>
            </w:r>
            <w:r w:rsidR="006C187B">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2BE9" w:rsidP="001B39CB">
            <w:pPr>
              <w:pStyle w:val="CRCoverPage"/>
              <w:spacing w:after="0"/>
              <w:ind w:left="100"/>
              <w:rPr>
                <w:noProof/>
              </w:rPr>
            </w:pPr>
            <w:r w:rsidRPr="00742BE9">
              <w:t>DraftCR to</w:t>
            </w:r>
            <w:r w:rsidR="00D75E86">
              <w:t xml:space="preserve"> 38101-1 on CA_n41C_SUL_n41</w:t>
            </w:r>
            <w:r w:rsidR="00863FE5">
              <w:t>A-n80</w:t>
            </w:r>
            <w:r w:rsidRPr="00742BE9">
              <w: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Huawei, CMCC, HiSilicon, MediaTek, Spreadtrum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1C03">
            <w:pPr>
              <w:pStyle w:val="CRCoverPage"/>
              <w:spacing w:after="0"/>
              <w:ind w:left="100"/>
              <w:rPr>
                <w:noProof/>
              </w:rPr>
            </w:pPr>
            <w:r w:rsidRPr="00170D0D">
              <w:t>NR_SUL_combos_R1</w:t>
            </w:r>
            <w: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A91C03">
              <w:rPr>
                <w:noProof/>
              </w:rPr>
              <w:t>7</w:t>
            </w:r>
            <w:r>
              <w:rPr>
                <w:noProof/>
              </w:rPr>
              <w:t>-</w:t>
            </w:r>
            <w:r w:rsidR="00A91C03">
              <w:rPr>
                <w:noProof/>
              </w:rPr>
              <w:t>2</w:t>
            </w:r>
            <w:r w:rsidR="0002123F">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4D73" w:rsidP="00D24991">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78177F">
            <w:pPr>
              <w:pStyle w:val="CRCoverPage"/>
              <w:spacing w:after="0"/>
              <w:ind w:left="100"/>
              <w:rPr>
                <w:noProof/>
              </w:rPr>
            </w:pPr>
            <w:r>
              <w:rPr>
                <w:noProof/>
              </w:rPr>
              <w:t>This draftCR is to introduce the band com</w:t>
            </w:r>
            <w:r w:rsidR="00D75E86">
              <w:rPr>
                <w:noProof/>
              </w:rPr>
              <w:t>bination of CA_n41C_SUL_n41</w:t>
            </w:r>
            <w:r w:rsidR="00863FE5">
              <w:rPr>
                <w:noProof/>
              </w:rPr>
              <w:t>A-n80</w:t>
            </w:r>
            <w:r>
              <w:rPr>
                <w:noProof/>
              </w:rPr>
              <w:t>A according to operators’ requests</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3FE5" w:rsidP="00D75E86">
            <w:pPr>
              <w:pStyle w:val="CRCoverPage"/>
              <w:spacing w:after="0"/>
              <w:ind w:left="100"/>
              <w:rPr>
                <w:noProof/>
              </w:rPr>
            </w:pPr>
            <w:r>
              <w:rPr>
                <w:noProof/>
              </w:rPr>
              <w:t>Specify CA_</w:t>
            </w:r>
            <w:r w:rsidR="00202F4C">
              <w:rPr>
                <w:noProof/>
              </w:rPr>
              <w:t>n</w:t>
            </w:r>
            <w:r w:rsidR="00D75E86">
              <w:rPr>
                <w:noProof/>
              </w:rPr>
              <w:t>41</w:t>
            </w:r>
            <w:r>
              <w:rPr>
                <w:noProof/>
              </w:rPr>
              <w:t>C_SUL_n</w:t>
            </w:r>
            <w:r w:rsidR="00D75E86">
              <w:rPr>
                <w:noProof/>
              </w:rPr>
              <w:t>41</w:t>
            </w:r>
            <w:r>
              <w:rPr>
                <w:noProof/>
              </w:rPr>
              <w:t>A-n80</w:t>
            </w:r>
            <w:r w:rsidR="00C207E5">
              <w:rPr>
                <w:noProof/>
              </w:rPr>
              <w:t>A UE requirements by r</w:t>
            </w:r>
            <w:r w:rsidR="00202F4C">
              <w:rPr>
                <w:noProof/>
              </w:rPr>
              <w:t>eusing the ones for SUL_n</w:t>
            </w:r>
            <w:r w:rsidR="00D75E86">
              <w:rPr>
                <w:noProof/>
              </w:rPr>
              <w:t>41</w:t>
            </w:r>
            <w:r>
              <w:rPr>
                <w:noProof/>
              </w:rPr>
              <w:t>A-n80</w:t>
            </w:r>
            <w:r w:rsidR="00C207E5">
              <w:rPr>
                <w:noProof/>
              </w:rPr>
              <w:t>A</w:t>
            </w:r>
            <w:r w:rsidR="001B39CB">
              <w:rPr>
                <w:noProof/>
              </w:rPr>
              <w:t>.</w:t>
            </w:r>
            <w:r w:rsidR="00C207E5">
              <w:rPr>
                <w:noProof/>
              </w:rPr>
              <w:t xml:space="preserve"> The UL configurations of the both combinations are the exact same. For DL, no spec impact is</w:t>
            </w:r>
            <w:r w:rsidR="00202F4C">
              <w:rPr>
                <w:noProof/>
              </w:rPr>
              <w:t xml:space="preserve"> needed compared to SUL_n</w:t>
            </w:r>
            <w:r w:rsidR="00D75E86">
              <w:rPr>
                <w:noProof/>
              </w:rPr>
              <w:t>41</w:t>
            </w:r>
            <w:r>
              <w:rPr>
                <w:noProof/>
              </w:rPr>
              <w:t>A-n80A for CA_n</w:t>
            </w:r>
            <w:r w:rsidR="00D75E86">
              <w:rPr>
                <w:noProof/>
              </w:rPr>
              <w:t>41</w:t>
            </w:r>
            <w:r w:rsidR="00202F4C">
              <w:rPr>
                <w:noProof/>
              </w:rPr>
              <w:t>C_SUL_n</w:t>
            </w:r>
            <w:r w:rsidR="00D75E86">
              <w:rPr>
                <w:noProof/>
              </w:rPr>
              <w:t>41</w:t>
            </w:r>
            <w:r>
              <w:rPr>
                <w:noProof/>
              </w:rPr>
              <w:t>A-n80</w:t>
            </w:r>
            <w:r w:rsidR="00C207E5">
              <w:rPr>
                <w:noProof/>
              </w:rPr>
              <w:t>A. No specific requirements are specified in addition.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C207E5">
            <w:pPr>
              <w:pStyle w:val="CRCoverPage"/>
              <w:spacing w:after="0"/>
              <w:ind w:left="100"/>
              <w:rPr>
                <w:noProof/>
              </w:rPr>
            </w:pPr>
            <w:r>
              <w:rPr>
                <w:noProof/>
              </w:rPr>
              <w:t>The band combination is</w:t>
            </w:r>
            <w:r w:rsidR="00ED7081">
              <w:rPr>
                <w:noProof/>
              </w:rPr>
              <w:t xml:space="preserve"> </w:t>
            </w:r>
            <w:r>
              <w:rPr>
                <w:noProof/>
              </w:rPr>
              <w:t>missing</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07E5" w:rsidP="0078177F">
            <w:pPr>
              <w:pStyle w:val="CRCoverPage"/>
              <w:spacing w:after="0"/>
              <w:ind w:left="100"/>
              <w:rPr>
                <w:noProof/>
              </w:rPr>
            </w:pPr>
            <w:r>
              <w:rPr>
                <w:noProof/>
              </w:rPr>
              <w:t>5.2C, 5.5C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TS</w:t>
            </w:r>
            <w:r w:rsidR="00ED7081">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C207E5" w:rsidRPr="001C0CC4" w:rsidRDefault="00C207E5" w:rsidP="00C207E5">
      <w:pPr>
        <w:pStyle w:val="Heading2"/>
        <w:rPr>
          <w:lang w:eastAsia="zh-CN"/>
        </w:rPr>
      </w:pPr>
      <w:bookmarkStart w:id="6" w:name="_Toc21344192"/>
      <w:bookmarkStart w:id="7" w:name="_Toc29801676"/>
      <w:bookmarkStart w:id="8" w:name="_Toc29802100"/>
      <w:bookmarkStart w:id="9" w:name="_Toc29802725"/>
      <w:bookmarkStart w:id="10" w:name="_Toc36107467"/>
      <w:bookmarkStart w:id="11" w:name="_Toc37251226"/>
      <w:bookmarkEnd w:id="3"/>
      <w:bookmarkEnd w:id="4"/>
      <w:bookmarkEnd w:id="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6"/>
      <w:bookmarkEnd w:id="7"/>
      <w:bookmarkEnd w:id="8"/>
      <w:bookmarkEnd w:id="9"/>
      <w:bookmarkEnd w:id="10"/>
      <w:bookmarkEnd w:id="11"/>
    </w:p>
    <w:p w:rsidR="00C207E5" w:rsidRPr="001C0CC4" w:rsidRDefault="00C207E5" w:rsidP="00C207E5">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rsidR="00C207E5" w:rsidRPr="001C0CC4" w:rsidRDefault="00C207E5" w:rsidP="00C207E5">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C207E5" w:rsidRPr="001C0CC4" w:rsidRDefault="00C207E5" w:rsidP="00C207E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C207E5" w:rsidRPr="001C0CC4" w:rsidRDefault="00C207E5" w:rsidP="00C207E5">
            <w:pPr>
              <w:pStyle w:val="TAH"/>
            </w:pPr>
            <w:r w:rsidRPr="001C0CC4">
              <w:t>NR Band</w:t>
            </w:r>
          </w:p>
          <w:p w:rsidR="00C207E5" w:rsidRPr="001C0CC4" w:rsidRDefault="00C207E5" w:rsidP="00C207E5">
            <w:pPr>
              <w:pStyle w:val="TAH"/>
            </w:pPr>
            <w:r w:rsidRPr="001C0CC4">
              <w:t>(Table 5.2-1)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n41, n80</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n41, n81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SUL_n41-n</w:t>
            </w:r>
            <w:r>
              <w:t>95</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n41, n</w:t>
            </w:r>
            <w:r>
              <w:t>95</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t>n77, n80</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t>n77, n84</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t>n78, n80</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n82</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n83</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n84</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n86</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n79, n80</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n79, n81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n79, n84</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SUL_n79-n</w:t>
            </w:r>
            <w:r>
              <w:t>95</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n79, n</w:t>
            </w:r>
            <w:r>
              <w:t>95</w:t>
            </w:r>
          </w:p>
        </w:tc>
      </w:tr>
      <w:tr w:rsidR="00C207E5" w:rsidRPr="001C0CC4" w:rsidTr="00C207E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N"/>
            </w:pPr>
            <w:r w:rsidRPr="001C0CC4">
              <w:t>NOTE 1:</w:t>
            </w:r>
            <w:r w:rsidRPr="001C0CC4">
              <w:tab/>
              <w:t>If a UE is configured with both NR UL and NR SUL carriers in a cell, the switching time between NR UL carrier and NR SUL carrier is 0 us.</w:t>
            </w:r>
          </w:p>
          <w:p w:rsidR="00C207E5" w:rsidRPr="001C0CC4" w:rsidRDefault="00C207E5" w:rsidP="00C207E5">
            <w:pPr>
              <w:pStyle w:val="TAN"/>
            </w:pPr>
            <w:r w:rsidRPr="001C0CC4">
              <w:t>NOTE 2:</w:t>
            </w:r>
            <w:r w:rsidRPr="001C0CC4">
              <w:tab/>
              <w:t>For UE supporting SUL band combination simultaneous Rx/Tx capability is mandatory.</w:t>
            </w:r>
          </w:p>
          <w:p w:rsidR="00C207E5" w:rsidRPr="001C0CC4" w:rsidRDefault="00C207E5" w:rsidP="00C207E5">
            <w:pPr>
              <w:pStyle w:val="TAN"/>
            </w:pPr>
            <w:r w:rsidRPr="001C0CC4">
              <w:t>NOTE 3:</w:t>
            </w:r>
            <w:r w:rsidRPr="001C0CC4">
              <w:tab/>
              <w:t>For UE supporting SUL band combination, UL MIMO is not configured on SUL carrier</w:t>
            </w:r>
          </w:p>
        </w:tc>
      </w:tr>
    </w:tbl>
    <w:p w:rsidR="00C207E5" w:rsidRPr="001C0CC4" w:rsidRDefault="00C207E5" w:rsidP="00C207E5">
      <w:pPr>
        <w:pStyle w:val="TH"/>
      </w:pPr>
      <w:r w:rsidRPr="001C0CC4">
        <w:t>Table 5.2</w:t>
      </w:r>
      <w:r w:rsidRPr="001C0CC4">
        <w:rPr>
          <w:rFonts w:hint="eastAsia"/>
          <w:lang w:eastAsia="zh-CN"/>
        </w:rPr>
        <w:t>C</w:t>
      </w:r>
      <w:r w:rsidRPr="001C0CC4">
        <w:t>-</w:t>
      </w:r>
      <w:r>
        <w:t>2</w:t>
      </w:r>
      <w:r w:rsidRPr="001C0CC4">
        <w:t xml:space="preserve">: </w:t>
      </w:r>
      <w:r w:rsidRPr="001C0CC4">
        <w:rPr>
          <w:rFonts w:hint="eastAsia"/>
          <w:lang w:eastAsia="zh-CN"/>
        </w:rPr>
        <w:t>O</w:t>
      </w:r>
      <w:r w:rsidRPr="001C0CC4">
        <w:t>perating</w:t>
      </w:r>
      <w:r>
        <w:t xml:space="preserve"> SUL</w:t>
      </w:r>
      <w:r w:rsidRPr="001C0CC4">
        <w:t xml:space="preserve"> band</w:t>
      </w:r>
      <w:r w:rsidRPr="001C0CC4">
        <w:rPr>
          <w:rFonts w:hint="eastAsia"/>
          <w:lang w:eastAsia="zh-CN"/>
        </w:rPr>
        <w:t xml:space="preserve"> combination</w:t>
      </w:r>
      <w:r>
        <w:rPr>
          <w:lang w:eastAsia="zh-CN"/>
        </w:rPr>
        <w:t xml:space="preserve"> with downlink CA</w:t>
      </w:r>
      <w:r w:rsidRPr="001C0CC4">
        <w:rPr>
          <w:rFonts w:hint="eastAsia"/>
          <w:lang w:eastAsia="zh-CN"/>
        </w:rPr>
        <w:t xml:space="preserve"> </w:t>
      </w:r>
      <w:r w:rsidRPr="001C0CC4">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C207E5" w:rsidRPr="001C0CC4" w:rsidRDefault="00C207E5" w:rsidP="00C207E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C207E5" w:rsidRPr="001C0CC4" w:rsidRDefault="00C207E5" w:rsidP="00C207E5">
            <w:pPr>
              <w:pStyle w:val="TAH"/>
            </w:pPr>
            <w:r w:rsidRPr="001C0CC4">
              <w:t>NR Band</w:t>
            </w:r>
          </w:p>
          <w:p w:rsidR="00C207E5" w:rsidRPr="001C0CC4" w:rsidRDefault="00C207E5" w:rsidP="00C207E5">
            <w:pPr>
              <w:pStyle w:val="TAH"/>
            </w:pPr>
            <w:r w:rsidRPr="001C0CC4">
              <w:t>(Table 5.2-1)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FE5AFD" w:rsidRDefault="00C207E5" w:rsidP="00C207E5">
            <w:pPr>
              <w:pStyle w:val="TAC"/>
              <w:rPr>
                <w:vertAlign w:val="superscript"/>
              </w:rPr>
            </w:pPr>
            <w:r>
              <w:t>CA_n78(*)_</w:t>
            </w:r>
            <w:r w:rsidRPr="00414DAE">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t>n78</w:t>
            </w:r>
            <w:r w:rsidRPr="001C0CC4">
              <w:t>, n8</w:t>
            </w:r>
            <w:r>
              <w:t>6</w:t>
            </w:r>
          </w:p>
        </w:tc>
      </w:tr>
      <w:tr w:rsidR="00C207E5" w:rsidRPr="001C0CC4" w:rsidTr="00C207E5">
        <w:trPr>
          <w:trHeight w:val="225"/>
          <w:jc w:val="center"/>
          <w:ins w:id="12" w:author="Huawei" w:date="2020-07-20T15:39:00Z"/>
        </w:trPr>
        <w:tc>
          <w:tcPr>
            <w:tcW w:w="2348" w:type="dxa"/>
            <w:tcBorders>
              <w:top w:val="single" w:sz="4" w:space="0" w:color="auto"/>
              <w:left w:val="single" w:sz="4" w:space="0" w:color="auto"/>
              <w:bottom w:val="single" w:sz="4" w:space="0" w:color="auto"/>
              <w:right w:val="single" w:sz="4" w:space="0" w:color="auto"/>
            </w:tcBorders>
          </w:tcPr>
          <w:p w:rsidR="00C207E5" w:rsidRDefault="00D75E86" w:rsidP="00C207E5">
            <w:pPr>
              <w:pStyle w:val="TAC"/>
              <w:rPr>
                <w:ins w:id="13" w:author="Huawei" w:date="2020-07-20T15:39:00Z"/>
              </w:rPr>
            </w:pPr>
            <w:ins w:id="14" w:author="Huawei" w:date="2020-07-20T15:39:00Z">
              <w:r>
                <w:t>CA_n</w:t>
              </w:r>
            </w:ins>
            <w:ins w:id="15" w:author="Huawei" w:date="2020-07-20T17:54:00Z">
              <w:r>
                <w:t>41</w:t>
              </w:r>
            </w:ins>
            <w:ins w:id="16" w:author="Huawei" w:date="2020-07-20T15:39:00Z">
              <w:r>
                <w:t>C_SUL_n</w:t>
              </w:r>
            </w:ins>
            <w:ins w:id="17" w:author="Huawei" w:date="2020-07-20T17:54:00Z">
              <w:r>
                <w:t>41</w:t>
              </w:r>
            </w:ins>
            <w:ins w:id="18" w:author="Huawei" w:date="2020-07-20T15:39:00Z">
              <w:r w:rsidR="00C207E5">
                <w:t>-n8</w:t>
              </w:r>
            </w:ins>
            <w:ins w:id="19" w:author="Huawei" w:date="2020-07-20T15:56:00Z">
              <w:r w:rsidR="0011749A">
                <w:t>0</w:t>
              </w:r>
            </w:ins>
          </w:p>
        </w:tc>
        <w:tc>
          <w:tcPr>
            <w:tcW w:w="2497" w:type="dxa"/>
            <w:tcBorders>
              <w:top w:val="single" w:sz="4" w:space="0" w:color="auto"/>
              <w:left w:val="single" w:sz="4" w:space="0" w:color="auto"/>
              <w:bottom w:val="single" w:sz="4" w:space="0" w:color="auto"/>
              <w:right w:val="single" w:sz="4" w:space="0" w:color="auto"/>
            </w:tcBorders>
          </w:tcPr>
          <w:p w:rsidR="00C207E5" w:rsidRDefault="00D75E86" w:rsidP="00202F4C">
            <w:pPr>
              <w:pStyle w:val="TAC"/>
              <w:rPr>
                <w:ins w:id="20" w:author="Huawei" w:date="2020-07-20T15:39:00Z"/>
              </w:rPr>
            </w:pPr>
            <w:ins w:id="21" w:author="Huawei" w:date="2020-07-20T17:54:00Z">
              <w:r>
                <w:t>n41</w:t>
              </w:r>
            </w:ins>
            <w:ins w:id="22" w:author="Huawei" w:date="2020-07-20T15:40:00Z">
              <w:r w:rsidR="00C207E5">
                <w:t>, n8</w:t>
              </w:r>
            </w:ins>
            <w:ins w:id="23" w:author="Huawei" w:date="2020-07-20T15:56:00Z">
              <w:r w:rsidR="0011749A">
                <w:t>0</w:t>
              </w:r>
            </w:ins>
          </w:p>
        </w:tc>
      </w:tr>
      <w:tr w:rsidR="00C207E5" w:rsidRPr="001C0CC4" w:rsidTr="00C207E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N"/>
            </w:pPr>
            <w:r w:rsidRPr="001C0CC4">
              <w:t>NOTE 1:</w:t>
            </w:r>
            <w:r w:rsidRPr="001C0CC4">
              <w:tab/>
              <w:t>If a UE is configured with both NR UL and NR SUL carriers in a cell, the switching time between NR UL carrier and NR SUL carrier is 0 us.</w:t>
            </w:r>
          </w:p>
          <w:p w:rsidR="00C207E5" w:rsidRPr="001C0CC4" w:rsidRDefault="00C207E5" w:rsidP="00C207E5">
            <w:pPr>
              <w:pStyle w:val="TAN"/>
            </w:pPr>
            <w:r w:rsidRPr="001C0CC4">
              <w:t>NOTE 2:</w:t>
            </w:r>
            <w:r w:rsidRPr="001C0CC4">
              <w:tab/>
              <w:t>For UE supporting SUL band combination simultaneous Rx/Tx capability is mandatory.</w:t>
            </w:r>
          </w:p>
          <w:p w:rsidR="00C207E5" w:rsidRDefault="00C207E5" w:rsidP="00C207E5">
            <w:pPr>
              <w:pStyle w:val="TAN"/>
            </w:pPr>
            <w:r w:rsidRPr="001C0CC4">
              <w:t>NOTE 3:</w:t>
            </w:r>
            <w:r w:rsidRPr="001C0CC4">
              <w:tab/>
              <w:t>For UE supporting SUL band combination, UL MIMO is not configured on SUL carrier</w:t>
            </w:r>
            <w:r>
              <w:t>.</w:t>
            </w:r>
          </w:p>
          <w:p w:rsidR="00C207E5" w:rsidRPr="001C0CC4" w:rsidRDefault="00C207E5" w:rsidP="00C207E5">
            <w:pPr>
              <w:pStyle w:val="TAN"/>
            </w:pPr>
            <w:r>
              <w:t>NOTE 4:</w:t>
            </w:r>
            <w:r>
              <w:tab/>
              <w:t>The notation CA_nX(*) in this table indicates intra-band non-contiguous CA for band nX. The configurations for each band are in table 5.5C-2.</w:t>
            </w:r>
          </w:p>
        </w:tc>
      </w:tr>
    </w:tbl>
    <w:p w:rsidR="00C207E5" w:rsidRDefault="00C207E5" w:rsidP="00C207E5"/>
    <w:p w:rsidR="001B39CB" w:rsidRDefault="001B39CB" w:rsidP="001B39CB">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Default="00C207E5" w:rsidP="00C207E5">
      <w:pPr>
        <w:pStyle w:val="Heading2"/>
        <w:rPr>
          <w:rStyle w:val="Strong"/>
          <w:color w:val="C00000"/>
          <w:lang w:eastAsia="zh-CN"/>
        </w:rPr>
      </w:pP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C207E5" w:rsidRPr="001C0CC4" w:rsidRDefault="00C207E5" w:rsidP="00C207E5">
      <w:pPr>
        <w:pStyle w:val="Heading2"/>
        <w:ind w:left="0" w:firstLine="0"/>
      </w:pPr>
      <w:r w:rsidRPr="001C0CC4">
        <w:t>5.5C</w:t>
      </w:r>
      <w:r w:rsidRPr="001C0CC4">
        <w:tab/>
        <w:t>Configurations for SUL</w:t>
      </w:r>
    </w:p>
    <w:p w:rsidR="00C207E5" w:rsidRPr="001C0CC4" w:rsidRDefault="00C207E5" w:rsidP="00C207E5">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562"/>
        <w:gridCol w:w="812"/>
        <w:gridCol w:w="547"/>
        <w:gridCol w:w="547"/>
        <w:gridCol w:w="547"/>
        <w:gridCol w:w="547"/>
        <w:gridCol w:w="547"/>
        <w:gridCol w:w="549"/>
        <w:gridCol w:w="547"/>
        <w:gridCol w:w="547"/>
        <w:gridCol w:w="547"/>
        <w:gridCol w:w="547"/>
        <w:gridCol w:w="547"/>
        <w:gridCol w:w="549"/>
        <w:gridCol w:w="973"/>
      </w:tblGrid>
      <w:tr w:rsidR="00C207E5" w:rsidRPr="001C0CC4" w:rsidTr="00C207E5">
        <w:trPr>
          <w:trHeight w:val="146"/>
          <w:jc w:val="center"/>
        </w:trPr>
        <w:tc>
          <w:tcPr>
            <w:tcW w:w="69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lastRenderedPageBreak/>
              <w:t xml:space="preserve">SUL </w:t>
            </w:r>
            <w:r w:rsidRPr="001C0CC4">
              <w:rPr>
                <w:rFonts w:ascii="Arial" w:hAnsi="Arial" w:cs="Arial"/>
                <w:b/>
                <w:kern w:val="2"/>
                <w:sz w:val="18"/>
                <w:szCs w:val="24"/>
                <w:lang w:val="en-US" w:eastAsia="zh-CN"/>
              </w:rPr>
              <w:t>c</w:t>
            </w:r>
            <w:r w:rsidRPr="001C0CC4">
              <w:rPr>
                <w:rFonts w:ascii="Arial" w:hAnsi="Arial" w:cs="Arial"/>
                <w:b/>
                <w:kern w:val="2"/>
                <w:sz w:val="18"/>
                <w:szCs w:val="24"/>
                <w:lang w:eastAsia="zh-CN"/>
              </w:rPr>
              <w:t>onfiguration</w:t>
            </w:r>
          </w:p>
        </w:tc>
        <w:tc>
          <w:tcPr>
            <w:tcW w:w="271" w:type="pct"/>
            <w:vAlign w:val="center"/>
          </w:tcPr>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392" w:type="pct"/>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C207E5" w:rsidRPr="001C0CC4" w:rsidRDefault="00C207E5" w:rsidP="00C207E5">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265" w:type="pct"/>
            <w:vAlign w:val="center"/>
          </w:tcPr>
          <w:p w:rsidR="00C207E5" w:rsidRPr="001C0CC4" w:rsidRDefault="00C207E5" w:rsidP="00C207E5">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pStyle w:val="TAH"/>
            </w:pPr>
            <w:r w:rsidRPr="001C0CC4">
              <w:t>90</w:t>
            </w:r>
          </w:p>
          <w:p w:rsidR="00C207E5" w:rsidRPr="001C0CC4" w:rsidRDefault="00C207E5" w:rsidP="00C207E5">
            <w:pPr>
              <w:pStyle w:val="TAH"/>
            </w:pPr>
            <w:r w:rsidRPr="001C0CC4">
              <w:t>MHz</w:t>
            </w:r>
          </w:p>
        </w:tc>
        <w:tc>
          <w:tcPr>
            <w:tcW w:w="265" w:type="pct"/>
            <w:vAlign w:val="center"/>
          </w:tcPr>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470" w:type="pct"/>
          </w:tcPr>
          <w:p w:rsidR="00C207E5" w:rsidRPr="001C0CC4" w:rsidRDefault="00C207E5" w:rsidP="00C207E5">
            <w:pPr>
              <w:keepNext/>
              <w:keepLines/>
              <w:widowControl w:val="0"/>
              <w:spacing w:after="0"/>
              <w:jc w:val="center"/>
              <w:rPr>
                <w:rFonts w:ascii="Arial" w:hAnsi="Arial" w:cs="Arial"/>
                <w:b/>
                <w:kern w:val="2"/>
                <w:sz w:val="18"/>
                <w:szCs w:val="24"/>
              </w:rPr>
            </w:pPr>
            <w:bookmarkStart w:id="24" w:name="OLE_LINK28"/>
            <w:r w:rsidRPr="001C0CC4">
              <w:rPr>
                <w:rFonts w:ascii="Arial" w:hAnsi="Arial" w:cs="Arial"/>
                <w:b/>
                <w:kern w:val="2"/>
                <w:sz w:val="18"/>
                <w:szCs w:val="24"/>
              </w:rPr>
              <w:t>Bandwidth combination set</w:t>
            </w:r>
            <w:bookmarkEnd w:id="24"/>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p>
        </w:tc>
        <w:tc>
          <w:tcPr>
            <w:tcW w:w="392"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bookmarkStart w:id="25" w:name="OLE_LINK59"/>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bookmarkEnd w:id="25"/>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p>
        </w:tc>
        <w:tc>
          <w:tcPr>
            <w:tcW w:w="392"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Pr>
                <w:rFonts w:ascii="Arial" w:hAnsi="Arial" w:cs="Arial" w:hint="eastAsia"/>
                <w:kern w:val="2"/>
                <w:sz w:val="18"/>
                <w:szCs w:val="24"/>
                <w:lang w:val="x-none"/>
              </w:rPr>
              <w:t>n</w:t>
            </w:r>
            <w:r>
              <w:rPr>
                <w:rFonts w:ascii="Arial" w:hAnsi="Arial" w:cs="Arial"/>
                <w:kern w:val="2"/>
                <w:sz w:val="18"/>
                <w:szCs w:val="24"/>
                <w:lang w:val="x-none"/>
              </w:rPr>
              <w:t>95</w:t>
            </w:r>
            <w:r w:rsidRPr="001C0CC4">
              <w:rPr>
                <w:rFonts w:ascii="Arial" w:hAnsi="Arial" w:cs="Arial"/>
                <w:kern w:val="2"/>
                <w:sz w:val="18"/>
                <w:szCs w:val="24"/>
                <w:lang w:val="x-none"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Pr>
                <w:rFonts w:hint="eastAsia"/>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Pr>
          <w:p w:rsidR="00C207E5" w:rsidRPr="001C0CC4" w:rsidRDefault="00C207E5" w:rsidP="00C207E5">
            <w:pPr>
              <w:pStyle w:val="TAC"/>
              <w:rPr>
                <w:lang w:eastAsia="zh-CN"/>
              </w:rPr>
            </w:pPr>
            <w:r>
              <w:rPr>
                <w:rFonts w:cs="Arial"/>
                <w:kern w:val="2"/>
                <w:szCs w:val="24"/>
                <w:lang w:eastAsia="en-GB"/>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Pr>
          <w:p w:rsidR="00C207E5" w:rsidRPr="001C0CC4" w:rsidRDefault="00C207E5" w:rsidP="00C207E5">
            <w:pPr>
              <w:pStyle w:val="TAC"/>
              <w:rPr>
                <w:lang w:eastAsia="zh-CN"/>
              </w:rPr>
            </w:pPr>
            <w:r>
              <w:rPr>
                <w:rFonts w:cs="Arial"/>
                <w:kern w:val="2"/>
                <w:szCs w:val="24"/>
                <w:lang w:eastAsia="en-GB"/>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n95</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n84</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pPr>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p>
        </w:tc>
        <w:tc>
          <w:tcPr>
            <w:tcW w:w="271" w:type="pct"/>
            <w:vMerge w:val="restart"/>
            <w:shd w:val="clear" w:color="auto" w:fill="auto"/>
            <w:vAlign w:val="center"/>
          </w:tcPr>
          <w:p w:rsidR="00C207E5" w:rsidRPr="001C0CC4" w:rsidRDefault="00C207E5" w:rsidP="00C207E5">
            <w:pPr>
              <w:pStyle w:val="TAC"/>
            </w:pPr>
            <w:r w:rsidRPr="001C0CC4">
              <w:rPr>
                <w:rFonts w:cs="Arial"/>
                <w:kern w:val="2"/>
                <w:szCs w:val="24"/>
              </w:rPr>
              <w:t>n</w:t>
            </w:r>
            <w:r w:rsidRPr="001C0CC4">
              <w:rPr>
                <w:rFonts w:cs="Arial" w:hint="eastAsia"/>
                <w:kern w:val="2"/>
                <w:szCs w:val="24"/>
              </w:rPr>
              <w:t>7</w:t>
            </w:r>
            <w:r w:rsidRPr="001C0CC4">
              <w:rPr>
                <w:rFonts w:cs="Arial"/>
                <w:kern w:val="2"/>
                <w:szCs w:val="24"/>
              </w:rPr>
              <w:t>8</w:t>
            </w:r>
          </w:p>
        </w:tc>
        <w:tc>
          <w:tcPr>
            <w:tcW w:w="392" w:type="pct"/>
          </w:tcPr>
          <w:p w:rsidR="00C207E5" w:rsidRPr="001C0CC4" w:rsidRDefault="00C207E5" w:rsidP="00C207E5">
            <w:pPr>
              <w:pStyle w:val="TAC"/>
            </w:pPr>
            <w:r w:rsidRPr="001C0CC4">
              <w:rPr>
                <w:rFonts w:cs="Arial" w:hint="eastAsia"/>
                <w:kern w:val="2"/>
                <w:szCs w:val="24"/>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cs="Arial" w:hint="eastAsia"/>
                <w:kern w:val="2"/>
                <w:szCs w:val="24"/>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cs="Arial" w:hint="eastAsia"/>
                <w:kern w:val="2"/>
                <w:szCs w:val="24"/>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shd w:val="clear" w:color="auto" w:fill="auto"/>
            <w:vAlign w:val="center"/>
          </w:tcPr>
          <w:p w:rsidR="00C207E5" w:rsidRPr="001C0CC4" w:rsidRDefault="00C207E5" w:rsidP="00C207E5">
            <w:pPr>
              <w:pStyle w:val="TAC"/>
            </w:pPr>
            <w:r w:rsidRPr="001C0CC4">
              <w:rPr>
                <w:rFonts w:cs="Arial"/>
                <w:kern w:val="2"/>
                <w:szCs w:val="24"/>
              </w:rPr>
              <w:t>n</w:t>
            </w:r>
            <w:r w:rsidRPr="001C0CC4">
              <w:rPr>
                <w:rFonts w:cs="Arial" w:hint="eastAsia"/>
                <w:kern w:val="2"/>
                <w:szCs w:val="24"/>
              </w:rPr>
              <w:t>8</w:t>
            </w:r>
            <w:r w:rsidRPr="001C0CC4">
              <w:rPr>
                <w:rFonts w:cs="Arial"/>
                <w:kern w:val="2"/>
                <w:szCs w:val="24"/>
              </w:rPr>
              <w:t>1</w:t>
            </w:r>
          </w:p>
        </w:tc>
        <w:tc>
          <w:tcPr>
            <w:tcW w:w="392" w:type="pct"/>
          </w:tcPr>
          <w:p w:rsidR="00C207E5" w:rsidRPr="001C0CC4" w:rsidRDefault="00C207E5" w:rsidP="00C207E5">
            <w:pPr>
              <w:pStyle w:val="TAC"/>
            </w:pPr>
            <w:r w:rsidRPr="001C0CC4">
              <w:rPr>
                <w:rFonts w:cs="Arial" w:hint="eastAsia"/>
                <w:kern w:val="2"/>
                <w:szCs w:val="24"/>
              </w:rPr>
              <w:t>15</w:t>
            </w:r>
          </w:p>
        </w:tc>
        <w:tc>
          <w:tcPr>
            <w:tcW w:w="264" w:type="pct"/>
          </w:tcPr>
          <w:p w:rsidR="00C207E5" w:rsidRPr="001C0CC4" w:rsidRDefault="00C207E5" w:rsidP="00C207E5">
            <w:pPr>
              <w:pStyle w:val="TAC"/>
            </w:pPr>
            <w:r w:rsidRPr="001C0CC4">
              <w:rPr>
                <w:rFonts w:cs="Arial" w:hint="eastAsia"/>
                <w:kern w:val="2"/>
                <w:szCs w:val="24"/>
              </w:rPr>
              <w:t>Yes</w:t>
            </w: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t>8</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rPr>
                <w:rFonts w:hint="eastAsia"/>
                <w:lang w:eastAsia="zh-CN"/>
              </w:rPr>
              <w:t>2</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hint="eastAsia"/>
              </w:rPr>
              <w:t>Yes</w:t>
            </w: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t>8</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rPr>
                <w:rFonts w:hint="eastAsia"/>
                <w:lang w:eastAsia="zh-CN"/>
              </w:rPr>
              <w:t>3</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cs="Arial" w:hint="eastAsia"/>
                <w:kern w:val="2"/>
                <w:szCs w:val="24"/>
              </w:rPr>
              <w:t>Yes</w:t>
            </w: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rPr>
                <w:rFonts w:hint="eastAsia"/>
                <w:lang w:eastAsia="zh-CN"/>
              </w:rPr>
              <w:t>8</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t>4</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hint="eastAsia"/>
              </w:rPr>
              <w:t>Yes</w:t>
            </w: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pPr>
            <w:r w:rsidRPr="001C0CC4">
              <w:t>SUL_n78A-n86A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rPr>
                <w:rFonts w:hint="eastAsia"/>
                <w:lang w:eastAsia="zh-CN"/>
              </w:rPr>
              <w:t>8</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t>6</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cs="Arial" w:hint="eastAsia"/>
                <w:kern w:val="2"/>
                <w:szCs w:val="24"/>
              </w:rPr>
              <w:t>Yes</w:t>
            </w: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rPr>
                <w:rFonts w:hint="eastAsia"/>
                <w:lang w:eastAsia="zh-CN"/>
              </w:rPr>
              <w:t>9</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pP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pP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t>0</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hint="eastAsia"/>
              </w:rPr>
              <w:t>Yes</w:t>
            </w: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r w:rsidRPr="001C0CC4">
              <w:rPr>
                <w:lang w:val="en-US" w:eastAsia="zh-CN"/>
              </w:rPr>
              <w:t>Yes</w:t>
            </w:r>
          </w:p>
        </w:tc>
        <w:tc>
          <w:tcPr>
            <w:tcW w:w="265" w:type="pct"/>
          </w:tcPr>
          <w:p w:rsidR="00C207E5" w:rsidRPr="001C0CC4" w:rsidRDefault="00C207E5" w:rsidP="00C207E5">
            <w:pPr>
              <w:pStyle w:val="TAC"/>
              <w:rPr>
                <w:lang w:val="en-US" w:eastAsia="zh-CN"/>
              </w:rPr>
            </w:pPr>
            <w:r w:rsidRPr="001C0CC4">
              <w:rPr>
                <w:lang w:val="en-US" w:eastAsia="zh-CN"/>
              </w:rPr>
              <w:t>Yes</w:t>
            </w: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rPr>
                <w:rFonts w:hint="eastAsia"/>
                <w:lang w:eastAsia="zh-CN"/>
              </w:rPr>
              <w:t>9</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tcPr>
          <w:p w:rsidR="00C207E5" w:rsidRPr="001C0CC4" w:rsidRDefault="00C207E5" w:rsidP="00C207E5">
            <w:pPr>
              <w:pStyle w:val="TAC"/>
              <w:rPr>
                <w:rFonts w:cs="Arial"/>
                <w:kern w:val="2"/>
                <w:szCs w:val="24"/>
              </w:rPr>
            </w:pP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tcPr>
          <w:p w:rsidR="00C207E5" w:rsidRPr="001C0CC4" w:rsidRDefault="00C207E5" w:rsidP="00C207E5">
            <w:pPr>
              <w:pStyle w:val="TAC"/>
              <w:rPr>
                <w:rFonts w:cs="Arial"/>
                <w:kern w:val="2"/>
                <w:szCs w:val="24"/>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tcPr>
          <w:p w:rsidR="00C207E5" w:rsidRPr="001C0CC4" w:rsidRDefault="00C207E5" w:rsidP="00C207E5">
            <w:pPr>
              <w:pStyle w:val="TAC"/>
              <w:rPr>
                <w:rFonts w:cs="Arial"/>
                <w:kern w:val="2"/>
                <w:szCs w:val="24"/>
              </w:rPr>
            </w:pP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tcPr>
          <w:p w:rsidR="00C207E5" w:rsidRPr="001C0CC4" w:rsidRDefault="00C207E5" w:rsidP="00C207E5">
            <w:pPr>
              <w:pStyle w:val="TAC"/>
              <w:rPr>
                <w:rFonts w:cs="Arial"/>
                <w:kern w:val="2"/>
                <w:szCs w:val="24"/>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t>1</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hint="eastAsia"/>
              </w:rPr>
              <w:t>Yes</w:t>
            </w: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p>
        </w:tc>
        <w:tc>
          <w:tcPr>
            <w:tcW w:w="271" w:type="pct"/>
            <w:vMerge w:val="restart"/>
            <w:shd w:val="clear" w:color="auto" w:fill="auto"/>
            <w:vAlign w:val="center"/>
          </w:tcPr>
          <w:p w:rsidR="00C207E5" w:rsidRPr="001C0CC4" w:rsidRDefault="00C207E5" w:rsidP="00C207E5">
            <w:pPr>
              <w:pStyle w:val="TAC"/>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tcPr>
          <w:p w:rsidR="00C207E5" w:rsidRPr="001C0CC4" w:rsidRDefault="00C207E5" w:rsidP="00C207E5">
            <w:pPr>
              <w:pStyle w:val="TAC"/>
            </w:pPr>
            <w:r w:rsidRPr="001C0CC4">
              <w:rPr>
                <w:rFonts w:cs="Arial" w:hint="eastAsia"/>
                <w:kern w:val="2"/>
                <w:szCs w:val="24"/>
                <w:lang w:val="x-none"/>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cs="Arial" w:hint="eastAsia"/>
                <w:kern w:val="2"/>
                <w:szCs w:val="24"/>
                <w:lang w:val="x-none"/>
              </w:rPr>
              <w:t>30</w:t>
            </w:r>
          </w:p>
        </w:tc>
        <w:tc>
          <w:tcPr>
            <w:tcW w:w="264" w:type="pct"/>
          </w:tcPr>
          <w:p w:rsidR="00C207E5" w:rsidRPr="001C0CC4" w:rsidRDefault="00C207E5" w:rsidP="00C207E5">
            <w:pPr>
              <w:pStyle w:val="TAC"/>
            </w:pPr>
          </w:p>
        </w:tc>
        <w:tc>
          <w:tcPr>
            <w:tcW w:w="264" w:type="pct"/>
            <w:shd w:val="clear" w:color="auto" w:fill="auto"/>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rFonts w:cs="Arial"/>
                <w:kern w:val="2"/>
                <w:szCs w:val="24"/>
              </w:rPr>
            </w:pPr>
          </w:p>
        </w:tc>
        <w:tc>
          <w:tcPr>
            <w:tcW w:w="265" w:type="pct"/>
            <w:vAlign w:val="center"/>
          </w:tcPr>
          <w:p w:rsidR="00C207E5" w:rsidRPr="001C0CC4" w:rsidRDefault="00C207E5" w:rsidP="00C207E5">
            <w:pPr>
              <w:pStyle w:val="TAC"/>
              <w:rPr>
                <w:lang w:eastAsia="zh-CN"/>
              </w:rPr>
            </w:pPr>
            <w:r w:rsidRPr="001C0CC4">
              <w:rPr>
                <w:rFonts w:eastAsia="Yu Mincho"/>
              </w:rPr>
              <w:t>Yes</w:t>
            </w:r>
          </w:p>
        </w:tc>
        <w:tc>
          <w:tcPr>
            <w:tcW w:w="470" w:type="pct"/>
            <w:vMerge/>
          </w:tcPr>
          <w:p w:rsidR="00C207E5" w:rsidRPr="001C0CC4" w:rsidRDefault="00C207E5" w:rsidP="00C207E5">
            <w:pPr>
              <w:pStyle w:val="TAC"/>
              <w:rPr>
                <w:rFonts w:cs="Arial"/>
                <w:kern w:val="2"/>
                <w:szCs w:val="24"/>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cs="Arial" w:hint="eastAsia"/>
                <w:kern w:val="2"/>
                <w:szCs w:val="24"/>
                <w:lang w:val="x-none"/>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rFonts w:cs="Arial"/>
                <w:kern w:val="2"/>
                <w:szCs w:val="24"/>
              </w:rPr>
            </w:pPr>
          </w:p>
        </w:tc>
        <w:tc>
          <w:tcPr>
            <w:tcW w:w="265" w:type="pct"/>
            <w:vAlign w:val="center"/>
          </w:tcPr>
          <w:p w:rsidR="00C207E5" w:rsidRPr="001C0CC4" w:rsidRDefault="00C207E5" w:rsidP="00C207E5">
            <w:pPr>
              <w:pStyle w:val="TAC"/>
              <w:rPr>
                <w:lang w:eastAsia="zh-CN"/>
              </w:rPr>
            </w:pPr>
            <w:r w:rsidRPr="001C0CC4">
              <w:rPr>
                <w:rFonts w:eastAsia="Yu Mincho"/>
              </w:rPr>
              <w:t>Yes</w:t>
            </w:r>
          </w:p>
        </w:tc>
        <w:tc>
          <w:tcPr>
            <w:tcW w:w="470" w:type="pct"/>
            <w:vMerge/>
          </w:tcPr>
          <w:p w:rsidR="00C207E5" w:rsidRPr="001C0CC4" w:rsidRDefault="00C207E5" w:rsidP="00C207E5">
            <w:pPr>
              <w:pStyle w:val="TAC"/>
              <w:rPr>
                <w:rFonts w:cs="Arial"/>
                <w:kern w:val="2"/>
                <w:szCs w:val="24"/>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p>
        </w:tc>
        <w:tc>
          <w:tcPr>
            <w:tcW w:w="392" w:type="pct"/>
            <w:vAlign w:val="center"/>
          </w:tcPr>
          <w:p w:rsidR="00C207E5" w:rsidRPr="001C0CC4" w:rsidRDefault="00C207E5" w:rsidP="00C207E5">
            <w:pPr>
              <w:pStyle w:val="TAC"/>
            </w:pPr>
            <w:r w:rsidRPr="001C0CC4">
              <w:rPr>
                <w:rFonts w:eastAsia="Yu Mincho"/>
              </w:rPr>
              <w:t>15</w:t>
            </w:r>
          </w:p>
        </w:tc>
        <w:tc>
          <w:tcPr>
            <w:tcW w:w="264" w:type="pct"/>
          </w:tcPr>
          <w:p w:rsidR="00C207E5" w:rsidRPr="001C0CC4" w:rsidRDefault="00C207E5" w:rsidP="00C207E5">
            <w:pPr>
              <w:pStyle w:val="TAC"/>
            </w:pPr>
            <w:r w:rsidRPr="001C0CC4">
              <w:rPr>
                <w:rFonts w:eastAsia="Yu Mincho"/>
              </w:rPr>
              <w:t>Yes</w:t>
            </w:r>
          </w:p>
        </w:tc>
        <w:tc>
          <w:tcPr>
            <w:tcW w:w="264" w:type="pct"/>
            <w:shd w:val="clear" w:color="auto" w:fill="auto"/>
            <w:vAlign w:val="center"/>
          </w:tcPr>
          <w:p w:rsidR="00C207E5" w:rsidRPr="001C0CC4" w:rsidRDefault="00C207E5" w:rsidP="00C207E5">
            <w:pPr>
              <w:pStyle w:val="TAC"/>
            </w:pPr>
            <w:r w:rsidRPr="001C0CC4">
              <w:rPr>
                <w:rFonts w:eastAsia="Yu Mincho"/>
              </w:rPr>
              <w:t>Yes</w:t>
            </w:r>
          </w:p>
        </w:tc>
        <w:tc>
          <w:tcPr>
            <w:tcW w:w="264" w:type="pct"/>
            <w:vAlign w:val="center"/>
          </w:tcPr>
          <w:p w:rsidR="00C207E5" w:rsidRPr="001C0CC4" w:rsidRDefault="00C207E5" w:rsidP="00C207E5">
            <w:pPr>
              <w:pStyle w:val="TAC"/>
            </w:pPr>
            <w:r w:rsidRPr="001C0CC4">
              <w:rPr>
                <w:rFonts w:eastAsia="Yu Mincho"/>
              </w:rPr>
              <w:t>Yes</w:t>
            </w:r>
          </w:p>
        </w:tc>
        <w:tc>
          <w:tcPr>
            <w:tcW w:w="264" w:type="pct"/>
            <w:vAlign w:val="center"/>
          </w:tcPr>
          <w:p w:rsidR="00C207E5" w:rsidRPr="001C0CC4" w:rsidRDefault="00C207E5" w:rsidP="00C207E5">
            <w:pPr>
              <w:pStyle w:val="TAC"/>
            </w:pPr>
            <w:r w:rsidRPr="001C0CC4">
              <w:rPr>
                <w:rFonts w:eastAsia="Yu Mincho"/>
              </w:rPr>
              <w:t>Yes</w:t>
            </w: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p>
        </w:tc>
        <w:tc>
          <w:tcPr>
            <w:tcW w:w="271" w:type="pct"/>
            <w:vMerge w:val="restart"/>
            <w:shd w:val="clear" w:color="auto" w:fill="auto"/>
            <w:vAlign w:val="center"/>
          </w:tcPr>
          <w:p w:rsidR="00C207E5" w:rsidRPr="001C0CC4" w:rsidRDefault="00C207E5" w:rsidP="00C207E5">
            <w:pPr>
              <w:pStyle w:val="TAC"/>
              <w:rPr>
                <w:rFonts w:cs="Arial"/>
                <w:kern w:val="2"/>
                <w:szCs w:val="24"/>
                <w:lang w:val="x-none"/>
              </w:rPr>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15</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Pr>
                <w:rFonts w:hint="eastAsia"/>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rPr>
                <w:rFonts w:cs="Arial"/>
                <w:kern w:val="2"/>
                <w:szCs w:val="24"/>
                <w:lang w:val="x-none"/>
              </w:rPr>
            </w:pP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30</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r w:rsidRPr="001C0CC4">
              <w:rPr>
                <w:rFonts w:eastAsia="Yu Mincho"/>
              </w:rPr>
              <w:t>Yes</w:t>
            </w: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rPr>
                <w:rFonts w:cs="Arial"/>
                <w:kern w:val="2"/>
                <w:szCs w:val="24"/>
                <w:lang w:val="x-none"/>
              </w:rPr>
            </w:pP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60</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r w:rsidRPr="001C0CC4">
              <w:rPr>
                <w:rFonts w:eastAsia="Yu Mincho"/>
              </w:rPr>
              <w:t>Yes</w:t>
            </w: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val="restart"/>
            <w:shd w:val="clear" w:color="auto" w:fill="auto"/>
            <w:vAlign w:val="center"/>
          </w:tcPr>
          <w:p w:rsidR="00C207E5" w:rsidRPr="001C0CC4" w:rsidRDefault="00C207E5" w:rsidP="00C207E5">
            <w:pPr>
              <w:pStyle w:val="TAC"/>
              <w:rPr>
                <w:rFonts w:cs="Arial"/>
                <w:kern w:val="2"/>
                <w:szCs w:val="24"/>
                <w:lang w:val="x-none" w:eastAsia="zh-CN"/>
              </w:rPr>
            </w:pPr>
            <w:r>
              <w:rPr>
                <w:rFonts w:cs="Arial"/>
                <w:kern w:val="2"/>
                <w:szCs w:val="24"/>
                <w:lang w:val="x-none" w:eastAsia="zh-CN"/>
              </w:rPr>
              <w:t>n95</w:t>
            </w: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15</w:t>
            </w:r>
          </w:p>
        </w:tc>
        <w:tc>
          <w:tcPr>
            <w:tcW w:w="264" w:type="pct"/>
            <w:vAlign w:val="center"/>
          </w:tcPr>
          <w:p w:rsidR="00C207E5" w:rsidRPr="001C0CC4" w:rsidRDefault="00C207E5" w:rsidP="00C207E5">
            <w:pPr>
              <w:pStyle w:val="TAC"/>
              <w:rPr>
                <w:rFonts w:eastAsia="Yu Mincho"/>
              </w:rPr>
            </w:pPr>
            <w:r w:rsidRPr="001C0CC4">
              <w:rPr>
                <w:rFonts w:eastAsia="Yu Mincho"/>
              </w:rPr>
              <w:t>Yes</w:t>
            </w:r>
          </w:p>
        </w:tc>
        <w:tc>
          <w:tcPr>
            <w:tcW w:w="264" w:type="pct"/>
            <w:shd w:val="clear" w:color="auto" w:fill="auto"/>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rPr>
                <w:rFonts w:cs="Arial"/>
                <w:kern w:val="2"/>
                <w:szCs w:val="24"/>
                <w:lang w:val="x-none"/>
              </w:rPr>
            </w:pP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30</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rPr>
                <w:rFonts w:cs="Arial"/>
                <w:kern w:val="2"/>
                <w:szCs w:val="24"/>
                <w:lang w:val="x-none"/>
              </w:rPr>
            </w:pP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60</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bl>
    <w:p w:rsidR="00C207E5" w:rsidRDefault="00C207E5" w:rsidP="00C207E5"/>
    <w:p w:rsidR="00C207E5" w:rsidRPr="00414DAE" w:rsidRDefault="00C207E5" w:rsidP="00C207E5">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898"/>
        <w:gridCol w:w="482"/>
        <w:gridCol w:w="750"/>
        <w:gridCol w:w="436"/>
        <w:gridCol w:w="436"/>
        <w:gridCol w:w="436"/>
        <w:gridCol w:w="436"/>
        <w:gridCol w:w="436"/>
        <w:gridCol w:w="436"/>
        <w:gridCol w:w="436"/>
        <w:gridCol w:w="436"/>
        <w:gridCol w:w="436"/>
        <w:gridCol w:w="436"/>
        <w:gridCol w:w="436"/>
        <w:gridCol w:w="436"/>
        <w:gridCol w:w="851"/>
        <w:tblGridChange w:id="26">
          <w:tblGrid>
            <w:gridCol w:w="1416"/>
            <w:gridCol w:w="898"/>
            <w:gridCol w:w="482"/>
            <w:gridCol w:w="750"/>
            <w:gridCol w:w="436"/>
            <w:gridCol w:w="436"/>
            <w:gridCol w:w="436"/>
            <w:gridCol w:w="436"/>
            <w:gridCol w:w="436"/>
            <w:gridCol w:w="436"/>
            <w:gridCol w:w="436"/>
            <w:gridCol w:w="436"/>
            <w:gridCol w:w="436"/>
            <w:gridCol w:w="436"/>
            <w:gridCol w:w="436"/>
            <w:gridCol w:w="436"/>
            <w:gridCol w:w="851"/>
          </w:tblGrid>
        </w:tblGridChange>
      </w:tblGrid>
      <w:tr w:rsidR="00C207E5" w:rsidRPr="00414DAE" w:rsidTr="00C207E5">
        <w:trPr>
          <w:trHeight w:val="146"/>
          <w:jc w:val="center"/>
        </w:trPr>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downlink CA</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r w:rsidRPr="00414DAE">
              <w:rPr>
                <w:rFonts w:ascii="Arial" w:hAnsi="Arial" w:cs="Arial"/>
                <w:b/>
                <w:kern w:val="2"/>
                <w:sz w:val="18"/>
                <w:szCs w:val="24"/>
                <w:lang w:eastAsia="zh-CN"/>
              </w:rPr>
              <w:t>onfiguration</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C207E5" w:rsidRPr="00414DAE" w:rsidRDefault="00C207E5" w:rsidP="00C207E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pStyle w:val="TAH"/>
            </w:pPr>
            <w:r w:rsidRPr="00414DAE">
              <w:t>90</w:t>
            </w:r>
          </w:p>
          <w:p w:rsidR="00C207E5" w:rsidRPr="00414DAE" w:rsidRDefault="00C207E5" w:rsidP="00C207E5">
            <w:pPr>
              <w:pStyle w:val="TAH"/>
            </w:pPr>
            <w:r w:rsidRPr="00414DAE">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C207E5" w:rsidRPr="00414DAE" w:rsidTr="00C207E5">
        <w:trPr>
          <w:trHeight w:val="39"/>
          <w:jc w:val="center"/>
        </w:trPr>
        <w:tc>
          <w:tcPr>
            <w:tcW w:w="0" w:type="auto"/>
            <w:vMerge w:val="restart"/>
          </w:tcPr>
          <w:p w:rsidR="00C207E5" w:rsidRPr="00414DAE" w:rsidRDefault="00C207E5" w:rsidP="00C207E5">
            <w:pPr>
              <w:pStyle w:val="TAC"/>
            </w:pPr>
            <w:r>
              <w:t>CA_n78(2A)_</w:t>
            </w:r>
            <w:r w:rsidRPr="00414DAE">
              <w:t>SUL_n78A-n86A</w:t>
            </w:r>
          </w:p>
        </w:tc>
        <w:tc>
          <w:tcPr>
            <w:tcW w:w="0" w:type="auto"/>
            <w:vMerge w:val="restart"/>
            <w:vAlign w:val="center"/>
          </w:tcPr>
          <w:p w:rsidR="00C207E5" w:rsidRPr="00414DAE" w:rsidRDefault="00C207E5" w:rsidP="00C207E5">
            <w:pPr>
              <w:pStyle w:val="TAC"/>
            </w:pPr>
            <w:r w:rsidRPr="00414DAE">
              <w:t>SUL_n78A-n86A</w:t>
            </w:r>
          </w:p>
        </w:tc>
        <w:tc>
          <w:tcPr>
            <w:tcW w:w="0" w:type="auto"/>
            <w:shd w:val="clear" w:color="auto" w:fill="auto"/>
            <w:vAlign w:val="center"/>
          </w:tcPr>
          <w:p w:rsidR="00C207E5" w:rsidRPr="00414DAE" w:rsidRDefault="00C207E5" w:rsidP="00C207E5">
            <w:pPr>
              <w:pStyle w:val="TAC"/>
            </w:pPr>
            <w:r w:rsidRPr="00414DAE">
              <w:t>n</w:t>
            </w:r>
            <w:r w:rsidRPr="00414DAE">
              <w:rPr>
                <w:rFonts w:hint="eastAsia"/>
              </w:rPr>
              <w:t>7</w:t>
            </w:r>
            <w:r w:rsidRPr="00414DAE">
              <w:rPr>
                <w:rFonts w:hint="eastAsia"/>
                <w:lang w:eastAsia="zh-CN"/>
              </w:rPr>
              <w:t>8</w:t>
            </w:r>
          </w:p>
        </w:tc>
        <w:tc>
          <w:tcPr>
            <w:tcW w:w="0" w:type="auto"/>
            <w:gridSpan w:val="13"/>
          </w:tcPr>
          <w:p w:rsidR="00C207E5" w:rsidRPr="00414DAE" w:rsidRDefault="00C207E5" w:rsidP="00C207E5">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vMerge w:val="restart"/>
            <w:vAlign w:val="center"/>
          </w:tcPr>
          <w:p w:rsidR="00C207E5" w:rsidRPr="00414DAE" w:rsidRDefault="00C207E5" w:rsidP="00C207E5">
            <w:pPr>
              <w:pStyle w:val="TAC"/>
              <w:rPr>
                <w:lang w:eastAsia="zh-CN"/>
              </w:rPr>
            </w:pPr>
            <w:r w:rsidRPr="00414DAE">
              <w:rPr>
                <w:lang w:eastAsia="zh-CN"/>
              </w:rPr>
              <w:t>0</w:t>
            </w:r>
          </w:p>
        </w:tc>
      </w:tr>
      <w:tr w:rsidR="00C207E5" w:rsidRPr="00414DAE" w:rsidTr="00C207E5">
        <w:trPr>
          <w:trHeight w:val="39"/>
          <w:jc w:val="center"/>
        </w:trPr>
        <w:tc>
          <w:tcPr>
            <w:tcW w:w="0" w:type="auto"/>
            <w:vMerge/>
          </w:tcPr>
          <w:p w:rsidR="00C207E5" w:rsidRPr="00414DAE" w:rsidRDefault="00C207E5" w:rsidP="00C207E5">
            <w:pPr>
              <w:pStyle w:val="TAC"/>
            </w:pPr>
          </w:p>
        </w:tc>
        <w:tc>
          <w:tcPr>
            <w:tcW w:w="0" w:type="auto"/>
            <w:vMerge/>
            <w:vAlign w:val="center"/>
          </w:tcPr>
          <w:p w:rsidR="00C207E5" w:rsidRPr="00414DAE" w:rsidRDefault="00C207E5" w:rsidP="00C207E5">
            <w:pPr>
              <w:pStyle w:val="TAC"/>
            </w:pPr>
          </w:p>
        </w:tc>
        <w:tc>
          <w:tcPr>
            <w:tcW w:w="0" w:type="auto"/>
            <w:shd w:val="clear" w:color="auto" w:fill="auto"/>
            <w:vAlign w:val="center"/>
          </w:tcPr>
          <w:p w:rsidR="00C207E5" w:rsidRPr="00414DAE" w:rsidRDefault="00C207E5" w:rsidP="00C207E5">
            <w:pPr>
              <w:pStyle w:val="TAC"/>
            </w:pPr>
            <w:r w:rsidRPr="00414DAE">
              <w:t>n</w:t>
            </w:r>
            <w:r w:rsidRPr="00414DAE">
              <w:rPr>
                <w:rFonts w:hint="eastAsia"/>
              </w:rPr>
              <w:t>8</w:t>
            </w:r>
            <w:r w:rsidRPr="00414DAE">
              <w:t>6</w:t>
            </w:r>
          </w:p>
        </w:tc>
        <w:tc>
          <w:tcPr>
            <w:tcW w:w="0" w:type="auto"/>
          </w:tcPr>
          <w:p w:rsidR="00C207E5" w:rsidRPr="00414DAE" w:rsidRDefault="00C207E5" w:rsidP="00C207E5">
            <w:pPr>
              <w:pStyle w:val="TAC"/>
            </w:pPr>
            <w:r w:rsidRPr="00414DAE">
              <w:rPr>
                <w:rFonts w:hint="eastAsia"/>
              </w:rPr>
              <w:t>15</w:t>
            </w:r>
          </w:p>
        </w:tc>
        <w:tc>
          <w:tcPr>
            <w:tcW w:w="0" w:type="auto"/>
          </w:tcPr>
          <w:p w:rsidR="00C207E5" w:rsidRPr="00414DAE" w:rsidRDefault="00C207E5" w:rsidP="00C207E5">
            <w:pPr>
              <w:pStyle w:val="TAC"/>
            </w:pPr>
            <w:r w:rsidRPr="00414DAE">
              <w:rPr>
                <w:rFonts w:cs="Arial" w:hint="eastAsia"/>
                <w:kern w:val="2"/>
                <w:szCs w:val="24"/>
              </w:rPr>
              <w:t>Yes</w:t>
            </w:r>
          </w:p>
        </w:tc>
        <w:tc>
          <w:tcPr>
            <w:tcW w:w="0" w:type="auto"/>
            <w:shd w:val="clear" w:color="auto" w:fill="auto"/>
            <w:vAlign w:val="center"/>
          </w:tcPr>
          <w:p w:rsidR="00C207E5" w:rsidRPr="00414DAE" w:rsidRDefault="00C207E5" w:rsidP="00C207E5">
            <w:pPr>
              <w:pStyle w:val="TAC"/>
            </w:pPr>
            <w:r w:rsidRPr="00414DAE">
              <w:rPr>
                <w:rFonts w:cs="Arial" w:hint="eastAsia"/>
                <w:kern w:val="2"/>
                <w:szCs w:val="24"/>
              </w:rPr>
              <w:t>Yes</w:t>
            </w:r>
          </w:p>
        </w:tc>
        <w:tc>
          <w:tcPr>
            <w:tcW w:w="0" w:type="auto"/>
            <w:vAlign w:val="center"/>
          </w:tcPr>
          <w:p w:rsidR="00C207E5" w:rsidRPr="00414DAE" w:rsidRDefault="00C207E5" w:rsidP="00C207E5">
            <w:pPr>
              <w:pStyle w:val="TAC"/>
            </w:pPr>
            <w:r w:rsidRPr="00414DAE">
              <w:rPr>
                <w:rFonts w:cs="Arial" w:hint="eastAsia"/>
                <w:kern w:val="2"/>
                <w:szCs w:val="24"/>
              </w:rPr>
              <w:t>Yes</w:t>
            </w:r>
          </w:p>
        </w:tc>
        <w:tc>
          <w:tcPr>
            <w:tcW w:w="0" w:type="auto"/>
            <w:vAlign w:val="center"/>
          </w:tcPr>
          <w:p w:rsidR="00C207E5" w:rsidRPr="00414DAE" w:rsidRDefault="00C207E5" w:rsidP="00C207E5">
            <w:pPr>
              <w:pStyle w:val="TAC"/>
            </w:pPr>
            <w:r w:rsidRPr="00414DAE">
              <w:rPr>
                <w:rFonts w:cs="Arial" w:hint="eastAsia"/>
                <w:kern w:val="2"/>
                <w:szCs w:val="24"/>
              </w:rPr>
              <w:t>Yes</w:t>
            </w:r>
          </w:p>
        </w:tc>
        <w:tc>
          <w:tcPr>
            <w:tcW w:w="0" w:type="auto"/>
          </w:tcPr>
          <w:p w:rsidR="00C207E5" w:rsidRPr="00414DAE" w:rsidRDefault="00C207E5" w:rsidP="00C207E5">
            <w:pPr>
              <w:pStyle w:val="TAC"/>
              <w:rPr>
                <w:lang w:val="en-US" w:eastAsia="zh-CN"/>
              </w:rPr>
            </w:pPr>
          </w:p>
        </w:tc>
        <w:tc>
          <w:tcPr>
            <w:tcW w:w="0" w:type="auto"/>
          </w:tcPr>
          <w:p w:rsidR="00C207E5" w:rsidRPr="00414DAE" w:rsidRDefault="00C207E5" w:rsidP="00C207E5">
            <w:pPr>
              <w:pStyle w:val="TAC"/>
              <w:rPr>
                <w:lang w:val="en-US" w:eastAsia="zh-CN"/>
              </w:rPr>
            </w:pPr>
          </w:p>
        </w:tc>
        <w:tc>
          <w:tcPr>
            <w:tcW w:w="0" w:type="auto"/>
            <w:vAlign w:val="center"/>
          </w:tcPr>
          <w:p w:rsidR="00C207E5" w:rsidRPr="00414DAE" w:rsidRDefault="00C207E5" w:rsidP="00C207E5">
            <w:pPr>
              <w:pStyle w:val="TAC"/>
            </w:pPr>
          </w:p>
        </w:tc>
        <w:tc>
          <w:tcPr>
            <w:tcW w:w="0" w:type="auto"/>
            <w:vAlign w:val="center"/>
          </w:tcPr>
          <w:p w:rsidR="00C207E5" w:rsidRPr="00414DAE" w:rsidRDefault="00C207E5" w:rsidP="00C207E5">
            <w:pPr>
              <w:pStyle w:val="TAC"/>
            </w:pPr>
          </w:p>
        </w:tc>
        <w:tc>
          <w:tcPr>
            <w:tcW w:w="0" w:type="auto"/>
          </w:tcPr>
          <w:p w:rsidR="00C207E5" w:rsidRPr="00414DAE" w:rsidRDefault="00C207E5" w:rsidP="00C207E5">
            <w:pPr>
              <w:pStyle w:val="TAC"/>
              <w:rPr>
                <w:lang w:eastAsia="zh-CN"/>
              </w:rPr>
            </w:pPr>
          </w:p>
        </w:tc>
        <w:tc>
          <w:tcPr>
            <w:tcW w:w="0" w:type="auto"/>
          </w:tcPr>
          <w:p w:rsidR="00C207E5" w:rsidRPr="00414DAE" w:rsidRDefault="00C207E5" w:rsidP="00C207E5">
            <w:pPr>
              <w:pStyle w:val="TAC"/>
              <w:rPr>
                <w:lang w:eastAsia="zh-CN"/>
              </w:rPr>
            </w:pPr>
          </w:p>
        </w:tc>
        <w:tc>
          <w:tcPr>
            <w:tcW w:w="0" w:type="auto"/>
          </w:tcPr>
          <w:p w:rsidR="00C207E5" w:rsidRPr="00414DAE" w:rsidRDefault="00C207E5" w:rsidP="00C207E5">
            <w:pPr>
              <w:pStyle w:val="TAC"/>
              <w:rPr>
                <w:lang w:eastAsia="zh-CN"/>
              </w:rPr>
            </w:pPr>
          </w:p>
        </w:tc>
        <w:tc>
          <w:tcPr>
            <w:tcW w:w="0" w:type="auto"/>
            <w:vAlign w:val="center"/>
          </w:tcPr>
          <w:p w:rsidR="00C207E5" w:rsidRPr="00414DAE" w:rsidRDefault="00C207E5" w:rsidP="00C207E5">
            <w:pPr>
              <w:pStyle w:val="TAC"/>
              <w:rPr>
                <w:lang w:eastAsia="zh-CN"/>
              </w:rPr>
            </w:pPr>
          </w:p>
        </w:tc>
        <w:tc>
          <w:tcPr>
            <w:tcW w:w="0" w:type="auto"/>
            <w:vMerge/>
            <w:vAlign w:val="center"/>
          </w:tcPr>
          <w:p w:rsidR="00C207E5" w:rsidRPr="00414DAE" w:rsidRDefault="00C207E5" w:rsidP="00C207E5">
            <w:pPr>
              <w:pStyle w:val="TAC"/>
              <w:rPr>
                <w:lang w:eastAsia="zh-CN"/>
              </w:rPr>
            </w:pPr>
          </w:p>
        </w:tc>
      </w:tr>
      <w:tr w:rsidR="008E0747" w:rsidRPr="00414DAE" w:rsidTr="00B31A7C">
        <w:trPr>
          <w:trHeight w:val="39"/>
          <w:jc w:val="center"/>
          <w:ins w:id="27" w:author="Huawei" w:date="2020-07-20T15:41:00Z"/>
        </w:trPr>
        <w:tc>
          <w:tcPr>
            <w:tcW w:w="0" w:type="auto"/>
            <w:vMerge w:val="restart"/>
          </w:tcPr>
          <w:p w:rsidR="008E0747" w:rsidRPr="00414DAE" w:rsidRDefault="00D75E86" w:rsidP="0011749A">
            <w:pPr>
              <w:pStyle w:val="TAC"/>
              <w:rPr>
                <w:ins w:id="28" w:author="Huawei" w:date="2020-07-20T15:41:00Z"/>
              </w:rPr>
            </w:pPr>
            <w:ins w:id="29" w:author="Huawei" w:date="2020-07-20T15:41:00Z">
              <w:r>
                <w:t>CA_n</w:t>
              </w:r>
            </w:ins>
            <w:ins w:id="30" w:author="Huawei" w:date="2020-07-20T17:54:00Z">
              <w:r>
                <w:t>41</w:t>
              </w:r>
            </w:ins>
            <w:ins w:id="31" w:author="Huawei" w:date="2020-07-20T15:41:00Z">
              <w:r>
                <w:t>C_SUL_n</w:t>
              </w:r>
            </w:ins>
            <w:ins w:id="32" w:author="Huawei" w:date="2020-07-20T17:54:00Z">
              <w:r>
                <w:t>41</w:t>
              </w:r>
            </w:ins>
            <w:ins w:id="33" w:author="Huawei" w:date="2020-07-20T15:41:00Z">
              <w:r w:rsidR="008E0747">
                <w:t>A-n8</w:t>
              </w:r>
            </w:ins>
            <w:ins w:id="34" w:author="Huawei" w:date="2020-07-20T15:57:00Z">
              <w:r w:rsidR="0011749A">
                <w:t>0</w:t>
              </w:r>
            </w:ins>
            <w:ins w:id="35" w:author="Huawei" w:date="2020-07-20T15:41:00Z">
              <w:r w:rsidR="008E0747">
                <w:t>A</w:t>
              </w:r>
            </w:ins>
          </w:p>
        </w:tc>
        <w:tc>
          <w:tcPr>
            <w:tcW w:w="0" w:type="auto"/>
            <w:vMerge w:val="restart"/>
            <w:vAlign w:val="center"/>
          </w:tcPr>
          <w:p w:rsidR="008E0747" w:rsidRPr="00414DAE" w:rsidRDefault="008E0747" w:rsidP="007C5258">
            <w:pPr>
              <w:pStyle w:val="TAC"/>
              <w:rPr>
                <w:ins w:id="36" w:author="Huawei" w:date="2020-07-20T15:41:00Z"/>
              </w:rPr>
            </w:pPr>
            <w:ins w:id="37" w:author="Huawei" w:date="2020-07-20T15:41:00Z">
              <w:r>
                <w:t>S</w:t>
              </w:r>
              <w:r w:rsidR="00D75E86">
                <w:t>UL_n</w:t>
              </w:r>
            </w:ins>
            <w:ins w:id="38" w:author="Huawei" w:date="2020-07-20T17:54:00Z">
              <w:r w:rsidR="00D75E86">
                <w:t>41</w:t>
              </w:r>
            </w:ins>
            <w:ins w:id="39" w:author="Huawei" w:date="2020-07-20T15:41:00Z">
              <w:r w:rsidR="0011749A">
                <w:t>A-n8</w:t>
              </w:r>
            </w:ins>
            <w:ins w:id="40" w:author="Huawei" w:date="2020-07-20T15:57:00Z">
              <w:r w:rsidR="0011749A">
                <w:t>0</w:t>
              </w:r>
            </w:ins>
            <w:ins w:id="41" w:author="Huawei" w:date="2020-07-20T15:41:00Z">
              <w:r>
                <w:t>A</w:t>
              </w:r>
            </w:ins>
          </w:p>
        </w:tc>
        <w:tc>
          <w:tcPr>
            <w:tcW w:w="0" w:type="auto"/>
            <w:shd w:val="clear" w:color="auto" w:fill="auto"/>
            <w:vAlign w:val="center"/>
          </w:tcPr>
          <w:p w:rsidR="008E0747" w:rsidRPr="00414DAE" w:rsidRDefault="00D75E86" w:rsidP="007C5258">
            <w:pPr>
              <w:pStyle w:val="TAC"/>
              <w:rPr>
                <w:ins w:id="42" w:author="Huawei" w:date="2020-07-20T15:41:00Z"/>
              </w:rPr>
            </w:pPr>
            <w:ins w:id="43" w:author="Huawei" w:date="2020-07-20T17:54:00Z">
              <w:r>
                <w:t>n41</w:t>
              </w:r>
            </w:ins>
          </w:p>
        </w:tc>
        <w:tc>
          <w:tcPr>
            <w:tcW w:w="0" w:type="auto"/>
            <w:gridSpan w:val="13"/>
          </w:tcPr>
          <w:p w:rsidR="008E0747" w:rsidRPr="00414DAE" w:rsidRDefault="008E0747" w:rsidP="007C5258">
            <w:pPr>
              <w:pStyle w:val="TAC"/>
              <w:rPr>
                <w:ins w:id="44" w:author="Huawei" w:date="2020-07-20T15:41:00Z"/>
                <w:lang w:eastAsia="zh-CN"/>
              </w:rPr>
            </w:pPr>
            <w:ins w:id="45" w:author="Huawei" w:date="2020-07-20T15:42:00Z">
              <w:r w:rsidRPr="00414DAE">
                <w:rPr>
                  <w:lang w:val="en-US" w:eastAsia="zh-CN"/>
                </w:rPr>
                <w:t>See CA_</w:t>
              </w:r>
              <w:r w:rsidR="00D75E86">
                <w:rPr>
                  <w:rFonts w:hint="eastAsia"/>
                  <w:lang w:val="en-US" w:eastAsia="zh-CN"/>
                </w:rPr>
                <w:t>n</w:t>
              </w:r>
            </w:ins>
            <w:ins w:id="46" w:author="Huawei" w:date="2020-07-20T17:55:00Z">
              <w:r w:rsidR="00D75E86">
                <w:rPr>
                  <w:lang w:val="en-US" w:eastAsia="zh-CN"/>
                </w:rPr>
                <w:t>41</w:t>
              </w:r>
            </w:ins>
            <w:ins w:id="47" w:author="Huawei" w:date="2020-07-20T15:42:00Z">
              <w:r>
                <w:rPr>
                  <w:lang w:val="en-US" w:eastAsia="zh-CN"/>
                </w:rPr>
                <w:t>C Bandwidth Combination Set</w:t>
              </w:r>
            </w:ins>
            <w:ins w:id="48" w:author="Huawei" w:date="2020-07-20T17:55:00Z">
              <w:r w:rsidR="00D75E86">
                <w:rPr>
                  <w:lang w:val="en-US" w:eastAsia="zh-CN"/>
                </w:rPr>
                <w:t xml:space="preserve"> 1</w:t>
              </w:r>
            </w:ins>
            <w:ins w:id="49" w:author="Huawei" w:date="2020-07-20T15:42:00Z">
              <w:r w:rsidRPr="00414DAE">
                <w:rPr>
                  <w:lang w:val="en-US" w:eastAsia="zh-CN"/>
                </w:rPr>
                <w:t xml:space="preserve"> in Table 5.</w:t>
              </w:r>
              <w:r w:rsidRPr="00414DAE">
                <w:rPr>
                  <w:rFonts w:hint="eastAsia"/>
                  <w:lang w:val="en-US" w:eastAsia="zh-CN"/>
                </w:rPr>
                <w:t>5</w:t>
              </w:r>
              <w:r>
                <w:rPr>
                  <w:lang w:val="en-US" w:eastAsia="zh-CN"/>
                </w:rPr>
                <w:t>A.</w:t>
              </w:r>
            </w:ins>
            <w:ins w:id="50" w:author="Huawei" w:date="2020-07-20T15:43:00Z">
              <w:r>
                <w:rPr>
                  <w:lang w:val="en-US" w:eastAsia="zh-CN"/>
                </w:rPr>
                <w:t>1</w:t>
              </w:r>
            </w:ins>
            <w:ins w:id="51" w:author="Huawei" w:date="2020-07-20T15:42:00Z">
              <w:r w:rsidRPr="00414DAE">
                <w:rPr>
                  <w:lang w:val="en-US" w:eastAsia="zh-CN"/>
                </w:rPr>
                <w:t>-1</w:t>
              </w:r>
            </w:ins>
          </w:p>
        </w:tc>
        <w:tc>
          <w:tcPr>
            <w:tcW w:w="0" w:type="auto"/>
            <w:vMerge w:val="restart"/>
            <w:vAlign w:val="center"/>
          </w:tcPr>
          <w:p w:rsidR="008E0747" w:rsidRPr="00414DAE" w:rsidRDefault="008E0747" w:rsidP="007C5258">
            <w:pPr>
              <w:pStyle w:val="TAC"/>
              <w:rPr>
                <w:ins w:id="52" w:author="Huawei" w:date="2020-07-20T15:41:00Z"/>
                <w:lang w:eastAsia="zh-CN"/>
              </w:rPr>
            </w:pPr>
            <w:ins w:id="53" w:author="Huawei" w:date="2020-07-20T15:52:00Z">
              <w:r>
                <w:rPr>
                  <w:lang w:eastAsia="zh-CN"/>
                </w:rPr>
                <w:t>0</w:t>
              </w:r>
            </w:ins>
          </w:p>
        </w:tc>
      </w:tr>
      <w:tr w:rsidR="008E0747" w:rsidRPr="00414DAE" w:rsidTr="00195B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 w:author="Huawei" w:date="2020-07-20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9"/>
          <w:jc w:val="center"/>
          <w:ins w:id="55" w:author="Huawei" w:date="2020-07-20T15:41:00Z"/>
          <w:trPrChange w:id="56" w:author="Huawei" w:date="2020-07-20T15:52:00Z">
            <w:trPr>
              <w:trHeight w:val="39"/>
              <w:jc w:val="center"/>
            </w:trPr>
          </w:trPrChange>
        </w:trPr>
        <w:tc>
          <w:tcPr>
            <w:tcW w:w="0" w:type="auto"/>
            <w:vMerge/>
            <w:tcPrChange w:id="57" w:author="Huawei" w:date="2020-07-20T15:52:00Z">
              <w:tcPr>
                <w:tcW w:w="0" w:type="auto"/>
                <w:vMerge/>
              </w:tcPr>
            </w:tcPrChange>
          </w:tcPr>
          <w:p w:rsidR="008E0747" w:rsidRPr="00414DAE" w:rsidRDefault="008E0747" w:rsidP="008E0747">
            <w:pPr>
              <w:pStyle w:val="TAC"/>
              <w:rPr>
                <w:ins w:id="58" w:author="Huawei" w:date="2020-07-20T15:41:00Z"/>
              </w:rPr>
            </w:pPr>
          </w:p>
        </w:tc>
        <w:tc>
          <w:tcPr>
            <w:tcW w:w="0" w:type="auto"/>
            <w:vMerge/>
            <w:vAlign w:val="center"/>
            <w:tcPrChange w:id="59" w:author="Huawei" w:date="2020-07-20T15:52:00Z">
              <w:tcPr>
                <w:tcW w:w="0" w:type="auto"/>
                <w:vMerge/>
                <w:vAlign w:val="center"/>
              </w:tcPr>
            </w:tcPrChange>
          </w:tcPr>
          <w:p w:rsidR="008E0747" w:rsidRPr="00414DAE" w:rsidRDefault="008E0747" w:rsidP="008E0747">
            <w:pPr>
              <w:pStyle w:val="TAC"/>
              <w:rPr>
                <w:ins w:id="60" w:author="Huawei" w:date="2020-07-20T15:41:00Z"/>
              </w:rPr>
            </w:pPr>
          </w:p>
        </w:tc>
        <w:tc>
          <w:tcPr>
            <w:tcW w:w="0" w:type="auto"/>
            <w:shd w:val="clear" w:color="auto" w:fill="auto"/>
            <w:vAlign w:val="center"/>
            <w:tcPrChange w:id="61" w:author="Huawei" w:date="2020-07-20T15:52:00Z">
              <w:tcPr>
                <w:tcW w:w="0" w:type="auto"/>
                <w:shd w:val="clear" w:color="auto" w:fill="auto"/>
                <w:vAlign w:val="center"/>
              </w:tcPr>
            </w:tcPrChange>
          </w:tcPr>
          <w:p w:rsidR="008E0747" w:rsidRPr="00414DAE" w:rsidRDefault="008E0747" w:rsidP="008E0747">
            <w:pPr>
              <w:pStyle w:val="TAC"/>
              <w:rPr>
                <w:ins w:id="62" w:author="Huawei" w:date="2020-07-20T15:41:00Z"/>
              </w:rPr>
            </w:pPr>
            <w:ins w:id="63" w:author="Huawei" w:date="2020-07-20T15:42:00Z">
              <w:r>
                <w:t>n8</w:t>
              </w:r>
            </w:ins>
            <w:ins w:id="64" w:author="Huawei" w:date="2020-07-20T15:57:00Z">
              <w:r w:rsidR="0011749A">
                <w:t>0</w:t>
              </w:r>
            </w:ins>
          </w:p>
        </w:tc>
        <w:tc>
          <w:tcPr>
            <w:tcW w:w="0" w:type="auto"/>
            <w:tcPrChange w:id="65" w:author="Huawei" w:date="2020-07-20T15:52:00Z">
              <w:tcPr>
                <w:tcW w:w="0" w:type="auto"/>
              </w:tcPr>
            </w:tcPrChange>
          </w:tcPr>
          <w:p w:rsidR="008E0747" w:rsidRPr="00414DAE" w:rsidRDefault="008E0747" w:rsidP="008E0747">
            <w:pPr>
              <w:pStyle w:val="TAC"/>
              <w:rPr>
                <w:ins w:id="66" w:author="Huawei" w:date="2020-07-20T15:41:00Z"/>
              </w:rPr>
            </w:pPr>
            <w:ins w:id="67" w:author="Huawei" w:date="2020-07-20T15:51:00Z">
              <w:r>
                <w:t>15</w:t>
              </w:r>
            </w:ins>
          </w:p>
        </w:tc>
        <w:tc>
          <w:tcPr>
            <w:tcW w:w="0" w:type="auto"/>
            <w:tcPrChange w:id="68" w:author="Huawei" w:date="2020-07-20T15:52:00Z">
              <w:tcPr>
                <w:tcW w:w="0" w:type="auto"/>
              </w:tcPr>
            </w:tcPrChange>
          </w:tcPr>
          <w:p w:rsidR="008E0747" w:rsidRPr="00414DAE" w:rsidRDefault="008E0747" w:rsidP="008E0747">
            <w:pPr>
              <w:pStyle w:val="TAC"/>
              <w:rPr>
                <w:ins w:id="69" w:author="Huawei" w:date="2020-07-20T15:41:00Z"/>
                <w:rFonts w:cs="Arial"/>
                <w:kern w:val="2"/>
                <w:szCs w:val="24"/>
              </w:rPr>
            </w:pPr>
            <w:ins w:id="70" w:author="Huawei" w:date="2020-07-20T15:52:00Z">
              <w:r w:rsidRPr="00414DAE">
                <w:rPr>
                  <w:rFonts w:cs="Arial" w:hint="eastAsia"/>
                  <w:kern w:val="2"/>
                  <w:szCs w:val="24"/>
                </w:rPr>
                <w:t>Yes</w:t>
              </w:r>
            </w:ins>
          </w:p>
        </w:tc>
        <w:tc>
          <w:tcPr>
            <w:tcW w:w="0" w:type="auto"/>
            <w:shd w:val="clear" w:color="auto" w:fill="auto"/>
            <w:tcPrChange w:id="71" w:author="Huawei" w:date="2020-07-20T15:52:00Z">
              <w:tcPr>
                <w:tcW w:w="0" w:type="auto"/>
                <w:shd w:val="clear" w:color="auto" w:fill="auto"/>
                <w:vAlign w:val="center"/>
              </w:tcPr>
            </w:tcPrChange>
          </w:tcPr>
          <w:p w:rsidR="008E0747" w:rsidRPr="00414DAE" w:rsidRDefault="008E0747" w:rsidP="008E0747">
            <w:pPr>
              <w:pStyle w:val="TAC"/>
              <w:rPr>
                <w:ins w:id="72" w:author="Huawei" w:date="2020-07-20T15:41:00Z"/>
                <w:rFonts w:cs="Arial"/>
                <w:kern w:val="2"/>
                <w:szCs w:val="24"/>
              </w:rPr>
            </w:pPr>
            <w:ins w:id="73" w:author="Huawei" w:date="2020-07-20T15:52:00Z">
              <w:r w:rsidRPr="00414DAE">
                <w:rPr>
                  <w:rFonts w:cs="Arial" w:hint="eastAsia"/>
                  <w:kern w:val="2"/>
                  <w:szCs w:val="24"/>
                </w:rPr>
                <w:t>Yes</w:t>
              </w:r>
            </w:ins>
          </w:p>
        </w:tc>
        <w:tc>
          <w:tcPr>
            <w:tcW w:w="0" w:type="auto"/>
            <w:tcPrChange w:id="74" w:author="Huawei" w:date="2020-07-20T15:52:00Z">
              <w:tcPr>
                <w:tcW w:w="0" w:type="auto"/>
                <w:vAlign w:val="center"/>
              </w:tcPr>
            </w:tcPrChange>
          </w:tcPr>
          <w:p w:rsidR="008E0747" w:rsidRPr="00414DAE" w:rsidRDefault="008E0747" w:rsidP="008E0747">
            <w:pPr>
              <w:pStyle w:val="TAC"/>
              <w:rPr>
                <w:ins w:id="75" w:author="Huawei" w:date="2020-07-20T15:41:00Z"/>
                <w:rFonts w:cs="Arial"/>
                <w:kern w:val="2"/>
                <w:szCs w:val="24"/>
              </w:rPr>
            </w:pPr>
            <w:ins w:id="76" w:author="Huawei" w:date="2020-07-20T15:52:00Z">
              <w:r w:rsidRPr="00414DAE">
                <w:rPr>
                  <w:rFonts w:cs="Arial" w:hint="eastAsia"/>
                  <w:kern w:val="2"/>
                  <w:szCs w:val="24"/>
                </w:rPr>
                <w:t>Yes</w:t>
              </w:r>
            </w:ins>
          </w:p>
        </w:tc>
        <w:tc>
          <w:tcPr>
            <w:tcW w:w="0" w:type="auto"/>
            <w:tcPrChange w:id="77" w:author="Huawei" w:date="2020-07-20T15:52:00Z">
              <w:tcPr>
                <w:tcW w:w="0" w:type="auto"/>
                <w:vAlign w:val="center"/>
              </w:tcPr>
            </w:tcPrChange>
          </w:tcPr>
          <w:p w:rsidR="008E0747" w:rsidRPr="00414DAE" w:rsidRDefault="008E0747" w:rsidP="008E0747">
            <w:pPr>
              <w:pStyle w:val="TAC"/>
              <w:rPr>
                <w:ins w:id="78" w:author="Huawei" w:date="2020-07-20T15:41:00Z"/>
                <w:rFonts w:cs="Arial"/>
                <w:kern w:val="2"/>
                <w:szCs w:val="24"/>
              </w:rPr>
            </w:pPr>
            <w:ins w:id="79" w:author="Huawei" w:date="2020-07-20T15:52:00Z">
              <w:r w:rsidRPr="00414DAE">
                <w:rPr>
                  <w:rFonts w:cs="Arial" w:hint="eastAsia"/>
                  <w:kern w:val="2"/>
                  <w:szCs w:val="24"/>
                </w:rPr>
                <w:t>Yes</w:t>
              </w:r>
            </w:ins>
          </w:p>
        </w:tc>
        <w:tc>
          <w:tcPr>
            <w:tcW w:w="0" w:type="auto"/>
            <w:tcPrChange w:id="80" w:author="Huawei" w:date="2020-07-20T15:52:00Z">
              <w:tcPr>
                <w:tcW w:w="0" w:type="auto"/>
              </w:tcPr>
            </w:tcPrChange>
          </w:tcPr>
          <w:p w:rsidR="008E0747" w:rsidRPr="00414DAE" w:rsidRDefault="008E0747" w:rsidP="008E0747">
            <w:pPr>
              <w:pStyle w:val="TAC"/>
              <w:rPr>
                <w:ins w:id="81" w:author="Huawei" w:date="2020-07-20T15:41:00Z"/>
                <w:lang w:val="en-US" w:eastAsia="zh-CN"/>
              </w:rPr>
            </w:pPr>
            <w:ins w:id="82" w:author="Huawei" w:date="2020-07-20T15:52:00Z">
              <w:r w:rsidRPr="00414DAE">
                <w:rPr>
                  <w:rFonts w:cs="Arial" w:hint="eastAsia"/>
                  <w:kern w:val="2"/>
                  <w:szCs w:val="24"/>
                </w:rPr>
                <w:t>Yes</w:t>
              </w:r>
            </w:ins>
          </w:p>
        </w:tc>
        <w:tc>
          <w:tcPr>
            <w:tcW w:w="0" w:type="auto"/>
            <w:tcPrChange w:id="83" w:author="Huawei" w:date="2020-07-20T15:52:00Z">
              <w:tcPr>
                <w:tcW w:w="0" w:type="auto"/>
              </w:tcPr>
            </w:tcPrChange>
          </w:tcPr>
          <w:p w:rsidR="008E0747" w:rsidRPr="00414DAE" w:rsidRDefault="008E0747" w:rsidP="008E0747">
            <w:pPr>
              <w:pStyle w:val="TAC"/>
              <w:rPr>
                <w:ins w:id="84" w:author="Huawei" w:date="2020-07-20T15:41:00Z"/>
                <w:lang w:val="en-US" w:eastAsia="zh-CN"/>
              </w:rPr>
            </w:pPr>
            <w:ins w:id="85" w:author="Huawei" w:date="2020-07-20T15:52:00Z">
              <w:r w:rsidRPr="00414DAE">
                <w:rPr>
                  <w:rFonts w:cs="Arial" w:hint="eastAsia"/>
                  <w:kern w:val="2"/>
                  <w:szCs w:val="24"/>
                </w:rPr>
                <w:t>Yes</w:t>
              </w:r>
            </w:ins>
          </w:p>
        </w:tc>
        <w:tc>
          <w:tcPr>
            <w:tcW w:w="0" w:type="auto"/>
            <w:tcPrChange w:id="86" w:author="Huawei" w:date="2020-07-20T15:52:00Z">
              <w:tcPr>
                <w:tcW w:w="0" w:type="auto"/>
                <w:vAlign w:val="center"/>
              </w:tcPr>
            </w:tcPrChange>
          </w:tcPr>
          <w:p w:rsidR="008E0747" w:rsidRPr="00414DAE" w:rsidRDefault="008E0747" w:rsidP="008E0747">
            <w:pPr>
              <w:pStyle w:val="TAC"/>
              <w:rPr>
                <w:ins w:id="87" w:author="Huawei" w:date="2020-07-20T15:41:00Z"/>
              </w:rPr>
            </w:pPr>
          </w:p>
        </w:tc>
        <w:tc>
          <w:tcPr>
            <w:tcW w:w="0" w:type="auto"/>
            <w:tcPrChange w:id="88" w:author="Huawei" w:date="2020-07-20T15:52:00Z">
              <w:tcPr>
                <w:tcW w:w="0" w:type="auto"/>
                <w:vAlign w:val="center"/>
              </w:tcPr>
            </w:tcPrChange>
          </w:tcPr>
          <w:p w:rsidR="008E0747" w:rsidRPr="00414DAE" w:rsidRDefault="008E0747" w:rsidP="008E0747">
            <w:pPr>
              <w:pStyle w:val="TAC"/>
              <w:rPr>
                <w:ins w:id="89" w:author="Huawei" w:date="2020-07-20T15:41:00Z"/>
              </w:rPr>
            </w:pPr>
          </w:p>
        </w:tc>
        <w:tc>
          <w:tcPr>
            <w:tcW w:w="0" w:type="auto"/>
            <w:tcPrChange w:id="90" w:author="Huawei" w:date="2020-07-20T15:52:00Z">
              <w:tcPr>
                <w:tcW w:w="0" w:type="auto"/>
              </w:tcPr>
            </w:tcPrChange>
          </w:tcPr>
          <w:p w:rsidR="008E0747" w:rsidRPr="00414DAE" w:rsidRDefault="008E0747" w:rsidP="008E0747">
            <w:pPr>
              <w:pStyle w:val="TAC"/>
              <w:rPr>
                <w:ins w:id="91" w:author="Huawei" w:date="2020-07-20T15:41:00Z"/>
                <w:lang w:eastAsia="zh-CN"/>
              </w:rPr>
            </w:pPr>
          </w:p>
        </w:tc>
        <w:tc>
          <w:tcPr>
            <w:tcW w:w="0" w:type="auto"/>
            <w:tcPrChange w:id="92" w:author="Huawei" w:date="2020-07-20T15:52:00Z">
              <w:tcPr>
                <w:tcW w:w="0" w:type="auto"/>
              </w:tcPr>
            </w:tcPrChange>
          </w:tcPr>
          <w:p w:rsidR="008E0747" w:rsidRPr="00414DAE" w:rsidRDefault="008E0747" w:rsidP="008E0747">
            <w:pPr>
              <w:pStyle w:val="TAC"/>
              <w:rPr>
                <w:ins w:id="93" w:author="Huawei" w:date="2020-07-20T15:41:00Z"/>
                <w:lang w:eastAsia="zh-CN"/>
              </w:rPr>
            </w:pPr>
          </w:p>
        </w:tc>
        <w:tc>
          <w:tcPr>
            <w:tcW w:w="0" w:type="auto"/>
            <w:tcPrChange w:id="94" w:author="Huawei" w:date="2020-07-20T15:52:00Z">
              <w:tcPr>
                <w:tcW w:w="0" w:type="auto"/>
              </w:tcPr>
            </w:tcPrChange>
          </w:tcPr>
          <w:p w:rsidR="008E0747" w:rsidRPr="00414DAE" w:rsidRDefault="008E0747" w:rsidP="008E0747">
            <w:pPr>
              <w:pStyle w:val="TAC"/>
              <w:rPr>
                <w:ins w:id="95" w:author="Huawei" w:date="2020-07-20T15:41:00Z"/>
                <w:lang w:eastAsia="zh-CN"/>
              </w:rPr>
            </w:pPr>
          </w:p>
        </w:tc>
        <w:tc>
          <w:tcPr>
            <w:tcW w:w="0" w:type="auto"/>
            <w:vAlign w:val="center"/>
            <w:tcPrChange w:id="96" w:author="Huawei" w:date="2020-07-20T15:52:00Z">
              <w:tcPr>
                <w:tcW w:w="0" w:type="auto"/>
                <w:vAlign w:val="center"/>
              </w:tcPr>
            </w:tcPrChange>
          </w:tcPr>
          <w:p w:rsidR="008E0747" w:rsidRPr="00414DAE" w:rsidRDefault="008E0747" w:rsidP="008E0747">
            <w:pPr>
              <w:pStyle w:val="TAC"/>
              <w:rPr>
                <w:ins w:id="97" w:author="Huawei" w:date="2020-07-20T15:41:00Z"/>
                <w:lang w:eastAsia="zh-CN"/>
              </w:rPr>
            </w:pPr>
          </w:p>
        </w:tc>
        <w:tc>
          <w:tcPr>
            <w:tcW w:w="0" w:type="auto"/>
            <w:vMerge/>
            <w:vAlign w:val="center"/>
            <w:tcPrChange w:id="98" w:author="Huawei" w:date="2020-07-20T15:52:00Z">
              <w:tcPr>
                <w:tcW w:w="0" w:type="auto"/>
                <w:vMerge/>
                <w:vAlign w:val="center"/>
              </w:tcPr>
            </w:tcPrChange>
          </w:tcPr>
          <w:p w:rsidR="008E0747" w:rsidRPr="00414DAE" w:rsidRDefault="008E0747" w:rsidP="008E0747">
            <w:pPr>
              <w:pStyle w:val="TAC"/>
              <w:rPr>
                <w:ins w:id="99" w:author="Huawei" w:date="2020-07-20T15:41:00Z"/>
                <w:lang w:eastAsia="zh-CN"/>
              </w:rPr>
            </w:pPr>
          </w:p>
        </w:tc>
      </w:tr>
    </w:tbl>
    <w:p w:rsidR="00C207E5" w:rsidRDefault="00C207E5" w:rsidP="00C207E5"/>
    <w:p w:rsidR="00C207E5" w:rsidRPr="001C0CC4" w:rsidRDefault="00C207E5" w:rsidP="00C207E5">
      <w:pPr>
        <w:sectPr w:rsidR="00C207E5" w:rsidRPr="001C0CC4" w:rsidSect="00C207E5">
          <w:footnotePr>
            <w:numRestart w:val="eachSect"/>
          </w:footnotePr>
          <w:pgSz w:w="11907" w:h="16840" w:code="9"/>
          <w:pgMar w:top="1418" w:right="1134" w:bottom="1134" w:left="1134" w:header="851" w:footer="340" w:gutter="0"/>
          <w:cols w:space="720"/>
          <w:formProt w:val="0"/>
          <w:docGrid w:linePitch="272"/>
        </w:sectPr>
      </w:pPr>
    </w:p>
    <w:p w:rsidR="00C207E5" w:rsidRDefault="00C207E5" w:rsidP="00C207E5">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130" w:rsidRDefault="00535130">
      <w:r>
        <w:separator/>
      </w:r>
    </w:p>
  </w:endnote>
  <w:endnote w:type="continuationSeparator" w:id="0">
    <w:p w:rsidR="00535130" w:rsidRDefault="00535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130" w:rsidRDefault="00535130">
      <w:r>
        <w:separator/>
      </w:r>
    </w:p>
  </w:footnote>
  <w:footnote w:type="continuationSeparator" w:id="0">
    <w:p w:rsidR="00535130" w:rsidRDefault="005351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7724F"/>
    <w:rsid w:val="000A6394"/>
    <w:rsid w:val="000B33B4"/>
    <w:rsid w:val="000B7FED"/>
    <w:rsid w:val="000C038A"/>
    <w:rsid w:val="000C6598"/>
    <w:rsid w:val="000D6E6B"/>
    <w:rsid w:val="0011749A"/>
    <w:rsid w:val="00145D43"/>
    <w:rsid w:val="00192C46"/>
    <w:rsid w:val="001A08B3"/>
    <w:rsid w:val="001A7B60"/>
    <w:rsid w:val="001B39CB"/>
    <w:rsid w:val="001B52F0"/>
    <w:rsid w:val="001B7A65"/>
    <w:rsid w:val="001C605A"/>
    <w:rsid w:val="001E41F3"/>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1A36"/>
    <w:rsid w:val="00410371"/>
    <w:rsid w:val="004242F1"/>
    <w:rsid w:val="00440B0F"/>
    <w:rsid w:val="00492D7D"/>
    <w:rsid w:val="004B75B7"/>
    <w:rsid w:val="0051580D"/>
    <w:rsid w:val="00535130"/>
    <w:rsid w:val="00547111"/>
    <w:rsid w:val="00592D74"/>
    <w:rsid w:val="005E2C44"/>
    <w:rsid w:val="005F3483"/>
    <w:rsid w:val="005F7210"/>
    <w:rsid w:val="00605952"/>
    <w:rsid w:val="00621188"/>
    <w:rsid w:val="006257ED"/>
    <w:rsid w:val="00632BAF"/>
    <w:rsid w:val="006529E6"/>
    <w:rsid w:val="00664AC5"/>
    <w:rsid w:val="00695808"/>
    <w:rsid w:val="006B46FB"/>
    <w:rsid w:val="006C187B"/>
    <w:rsid w:val="006E21FB"/>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FE5"/>
    <w:rsid w:val="00870EE7"/>
    <w:rsid w:val="008863B9"/>
    <w:rsid w:val="008A45A6"/>
    <w:rsid w:val="008E0747"/>
    <w:rsid w:val="008F686C"/>
    <w:rsid w:val="009148DE"/>
    <w:rsid w:val="00930E86"/>
    <w:rsid w:val="00941E30"/>
    <w:rsid w:val="009777D9"/>
    <w:rsid w:val="00991B88"/>
    <w:rsid w:val="009A5753"/>
    <w:rsid w:val="009A579D"/>
    <w:rsid w:val="009E3297"/>
    <w:rsid w:val="009F734F"/>
    <w:rsid w:val="00A246B6"/>
    <w:rsid w:val="00A47E70"/>
    <w:rsid w:val="00A50CF0"/>
    <w:rsid w:val="00A7671C"/>
    <w:rsid w:val="00A91C03"/>
    <w:rsid w:val="00AA2CBC"/>
    <w:rsid w:val="00AC5820"/>
    <w:rsid w:val="00AD1605"/>
    <w:rsid w:val="00AD1CD8"/>
    <w:rsid w:val="00B258BB"/>
    <w:rsid w:val="00B67B97"/>
    <w:rsid w:val="00B923A6"/>
    <w:rsid w:val="00B968C8"/>
    <w:rsid w:val="00BA3EC5"/>
    <w:rsid w:val="00BA51D9"/>
    <w:rsid w:val="00BB5DFC"/>
    <w:rsid w:val="00BD279D"/>
    <w:rsid w:val="00BD6BB8"/>
    <w:rsid w:val="00C207E5"/>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E34CF"/>
    <w:rsid w:val="00E0299C"/>
    <w:rsid w:val="00E13F3D"/>
    <w:rsid w:val="00E34898"/>
    <w:rsid w:val="00EB09B7"/>
    <w:rsid w:val="00ED7081"/>
    <w:rsid w:val="00EE7D7C"/>
    <w:rsid w:val="00F25D98"/>
    <w:rsid w:val="00F300FB"/>
    <w:rsid w:val="00F42AC3"/>
    <w:rsid w:val="00F44D73"/>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uiPriority w:val="99"/>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uiPriority w:val="99"/>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uiPriority w:val="39"/>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1856E-662D-4742-B36A-E23C37F9E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Pages>
  <Words>1084</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2018-11-05T09:14:00Z</dcterms:created>
  <dcterms:modified xsi:type="dcterms:W3CDTF">2020-08-07T09:32:00Z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